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503" w:rsidRPr="009D5FF9" w:rsidRDefault="00EE6503" w:rsidP="00EE6503">
      <w:pPr>
        <w:keepNext/>
        <w:pBdr>
          <w:bottom w:val="single" w:sz="4" w:space="1" w:color="auto"/>
        </w:pBdr>
        <w:tabs>
          <w:tab w:val="right" w:pos="9639"/>
        </w:tabs>
        <w:spacing w:after="0"/>
        <w:outlineLvl w:val="0"/>
        <w:rPr>
          <w:rFonts w:ascii="Arial" w:hAnsi="Arial" w:cs="Arial"/>
          <w:b/>
          <w:sz w:val="24"/>
          <w:highlight w:val="yellow"/>
          <w:lang w:eastAsia="zh-CN"/>
        </w:rPr>
      </w:pPr>
      <w:r w:rsidRPr="00AD0B8F">
        <w:rPr>
          <w:rFonts w:ascii="Arial" w:hAnsi="Arial" w:cs="Arial"/>
          <w:b/>
          <w:sz w:val="24"/>
        </w:rPr>
        <w:t>3GPP TSG SA WG5 (Telecom Management) Meeting #</w:t>
      </w:r>
      <w:r w:rsidRPr="00AD0B8F">
        <w:rPr>
          <w:rFonts w:ascii="Arial" w:hAnsi="Arial" w:cs="Arial" w:hint="eastAsia"/>
          <w:b/>
          <w:sz w:val="24"/>
          <w:lang w:eastAsia="zh-CN"/>
        </w:rPr>
        <w:t>10</w:t>
      </w:r>
      <w:r w:rsidR="00AD0B8F" w:rsidRPr="00AD0B8F">
        <w:rPr>
          <w:rFonts w:ascii="Arial" w:hAnsi="Arial" w:cs="Arial"/>
          <w:b/>
          <w:sz w:val="24"/>
          <w:lang w:eastAsia="zh-CN"/>
        </w:rPr>
        <w:t>2</w:t>
      </w:r>
      <w:r w:rsidRPr="00AD0B8F">
        <w:rPr>
          <w:rFonts w:ascii="Arial" w:hAnsi="Arial" w:cs="Arial"/>
          <w:b/>
          <w:sz w:val="24"/>
        </w:rPr>
        <w:tab/>
      </w:r>
      <w:r w:rsidRPr="00B255B1">
        <w:rPr>
          <w:rFonts w:ascii="Arial" w:hAnsi="Arial" w:cs="Arial"/>
          <w:b/>
          <w:sz w:val="24"/>
        </w:rPr>
        <w:t>S5-15</w:t>
      </w:r>
      <w:r w:rsidR="00C714A0" w:rsidRPr="00B255B1">
        <w:rPr>
          <w:rFonts w:ascii="Arial" w:hAnsi="Arial" w:cs="Arial"/>
          <w:b/>
          <w:sz w:val="24"/>
          <w:lang w:eastAsia="zh-CN"/>
        </w:rPr>
        <w:t>4</w:t>
      </w:r>
      <w:r w:rsidR="00B255B1" w:rsidRPr="00B255B1">
        <w:rPr>
          <w:rFonts w:ascii="Arial" w:hAnsi="Arial" w:cs="Arial"/>
          <w:b/>
          <w:sz w:val="24"/>
          <w:lang w:eastAsia="zh-CN"/>
        </w:rPr>
        <w:t>188</w:t>
      </w:r>
    </w:p>
    <w:p w:rsidR="00EE6503" w:rsidRPr="00AD0B8F" w:rsidRDefault="00735EB3" w:rsidP="00EE650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24</w:t>
      </w:r>
      <w:r w:rsidR="007C3E50" w:rsidRPr="00AD0B8F">
        <w:rPr>
          <w:rFonts w:ascii="Arial" w:hAnsi="Arial" w:cs="Arial"/>
          <w:b/>
          <w:sz w:val="24"/>
        </w:rPr>
        <w:t>-</w:t>
      </w:r>
      <w:r>
        <w:rPr>
          <w:rFonts w:ascii="Arial" w:hAnsi="Arial" w:cs="Arial"/>
          <w:b/>
          <w:sz w:val="24"/>
        </w:rPr>
        <w:t>28</w:t>
      </w:r>
      <w:r w:rsidR="007C3E50" w:rsidRPr="00AD0B8F">
        <w:rPr>
          <w:rFonts w:ascii="Arial" w:hAnsi="Arial" w:cs="Arial"/>
          <w:b/>
          <w:sz w:val="24"/>
        </w:rPr>
        <w:t xml:space="preserve"> </w:t>
      </w:r>
      <w:r w:rsidR="00AD0B8F" w:rsidRPr="00AD0B8F">
        <w:rPr>
          <w:rFonts w:ascii="Arial" w:hAnsi="Arial" w:cs="Arial"/>
          <w:b/>
          <w:sz w:val="24"/>
        </w:rPr>
        <w:t>August</w:t>
      </w:r>
      <w:r w:rsidR="007C3E50" w:rsidRPr="00AD0B8F">
        <w:rPr>
          <w:rFonts w:ascii="Arial" w:hAnsi="Arial" w:cs="Arial"/>
          <w:b/>
          <w:sz w:val="24"/>
        </w:rPr>
        <w:t xml:space="preserve"> 2015</w:t>
      </w:r>
      <w:r>
        <w:rPr>
          <w:rFonts w:ascii="Arial" w:hAnsi="Arial" w:cs="Arial"/>
          <w:b/>
          <w:sz w:val="24"/>
        </w:rPr>
        <w:t>, Beijing (China)</w:t>
      </w:r>
      <w:r w:rsidR="00EE6503" w:rsidRPr="00AD0B8F">
        <w:rPr>
          <w:rFonts w:ascii="Arial" w:hAnsi="Arial" w:cs="Arial"/>
          <w:b/>
          <w:sz w:val="24"/>
        </w:rPr>
        <w:tab/>
      </w:r>
      <w:r w:rsidR="00EE6503" w:rsidRPr="00AD0B8F">
        <w:rPr>
          <w:rFonts w:ascii="Arial" w:hAnsi="Arial" w:cs="Arial"/>
          <w:i/>
          <w:sz w:val="18"/>
          <w:szCs w:val="18"/>
        </w:rPr>
        <w:t>revision of S5-15</w:t>
      </w:r>
      <w:r w:rsidR="00EE6503" w:rsidRPr="00AD0B8F">
        <w:rPr>
          <w:rFonts w:ascii="Arial" w:hAnsi="Arial" w:cs="Arial" w:hint="eastAsia"/>
          <w:i/>
          <w:sz w:val="18"/>
          <w:szCs w:val="18"/>
          <w:lang w:eastAsia="zh-CN"/>
        </w:rPr>
        <w:t>xxxx</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Source:</w:t>
      </w:r>
      <w:r w:rsidRPr="00AD0B8F">
        <w:rPr>
          <w:rFonts w:ascii="Arial" w:hAnsi="Arial"/>
          <w:b/>
          <w:lang w:val="en-US"/>
        </w:rPr>
        <w:tab/>
      </w:r>
      <w:r w:rsidR="003666BB" w:rsidRPr="00AD0B8F">
        <w:rPr>
          <w:rFonts w:ascii="Arial" w:hAnsi="Arial"/>
          <w:b/>
          <w:lang w:val="en-US"/>
        </w:rPr>
        <w:t>NTT DOCOMO</w:t>
      </w:r>
    </w:p>
    <w:p w:rsidR="00C022E3" w:rsidRPr="009D5FF9" w:rsidRDefault="00C022E3" w:rsidP="00291998">
      <w:pPr>
        <w:keepNext/>
        <w:tabs>
          <w:tab w:val="left" w:pos="2127"/>
        </w:tabs>
        <w:spacing w:before="60" w:after="60"/>
        <w:ind w:left="2131" w:hanging="2131"/>
        <w:outlineLvl w:val="0"/>
        <w:rPr>
          <w:rFonts w:ascii="Arial" w:hAnsi="Arial"/>
          <w:b/>
          <w:highlight w:val="yellow"/>
          <w:lang w:val="en-US"/>
        </w:rPr>
      </w:pPr>
      <w:r w:rsidRPr="00AD0B8F">
        <w:rPr>
          <w:rFonts w:ascii="Arial" w:hAnsi="Arial"/>
          <w:b/>
          <w:lang w:val="en-US"/>
        </w:rPr>
        <w:t>Title:</w:t>
      </w:r>
      <w:r w:rsidRPr="00AD0B8F">
        <w:rPr>
          <w:rFonts w:ascii="Arial" w:hAnsi="Arial"/>
          <w:b/>
          <w:lang w:val="en-US"/>
        </w:rPr>
        <w:tab/>
      </w:r>
      <w:bookmarkStart w:id="0" w:name="_GoBack"/>
      <w:proofErr w:type="spellStart"/>
      <w:r w:rsidR="00B255B1">
        <w:rPr>
          <w:rFonts w:ascii="Arial" w:hAnsi="Arial"/>
          <w:b/>
          <w:lang w:val="en-US"/>
        </w:rPr>
        <w:t>pCR</w:t>
      </w:r>
      <w:proofErr w:type="spellEnd"/>
      <w:r w:rsidR="00B255B1">
        <w:rPr>
          <w:rFonts w:ascii="Arial" w:hAnsi="Arial"/>
          <w:b/>
          <w:lang w:val="en-US"/>
        </w:rPr>
        <w:t xml:space="preserve"> TR 32.842 </w:t>
      </w:r>
      <w:r w:rsidR="00D51F47">
        <w:rPr>
          <w:rFonts w:ascii="Arial" w:hAnsi="Arial"/>
          <w:b/>
          <w:lang w:val="en-US"/>
        </w:rPr>
        <w:t>Consistency</w:t>
      </w:r>
      <w:r w:rsidR="00901EA9">
        <w:rPr>
          <w:rFonts w:ascii="Arial" w:hAnsi="Arial"/>
          <w:b/>
          <w:lang w:val="en-US"/>
        </w:rPr>
        <w:t xml:space="preserve"> review</w:t>
      </w:r>
    </w:p>
    <w:bookmarkEnd w:id="0"/>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Document for:</w:t>
      </w:r>
      <w:r w:rsidRPr="00AD0B8F">
        <w:rPr>
          <w:rFonts w:ascii="Arial" w:hAnsi="Arial"/>
          <w:b/>
          <w:lang w:val="en-US"/>
        </w:rPr>
        <w:tab/>
        <w:t>Approval</w:t>
      </w:r>
    </w:p>
    <w:p w:rsidR="00C022E3" w:rsidRDefault="00C022E3" w:rsidP="00291998">
      <w:pPr>
        <w:keepNext/>
        <w:pBdr>
          <w:bottom w:val="single" w:sz="6" w:space="1" w:color="auto"/>
        </w:pBdr>
        <w:tabs>
          <w:tab w:val="left" w:pos="2127"/>
        </w:tabs>
        <w:spacing w:before="60" w:after="60"/>
        <w:ind w:left="2131" w:hanging="2131"/>
        <w:outlineLvl w:val="0"/>
        <w:rPr>
          <w:rFonts w:ascii="Arial" w:hAnsi="Arial"/>
          <w:b/>
          <w:lang w:val="en-US"/>
        </w:rPr>
      </w:pPr>
      <w:r w:rsidRPr="00AD0B8F">
        <w:rPr>
          <w:rFonts w:ascii="Arial" w:hAnsi="Arial"/>
          <w:b/>
          <w:lang w:val="en-US"/>
        </w:rPr>
        <w:t>Agenda Item:</w:t>
      </w:r>
      <w:r w:rsidRPr="00AD0B8F">
        <w:rPr>
          <w:rFonts w:ascii="Arial" w:hAnsi="Arial"/>
          <w:b/>
          <w:lang w:val="en-US"/>
        </w:rPr>
        <w:tab/>
      </w:r>
      <w:r w:rsidR="004A6EE0" w:rsidRPr="00735EB3">
        <w:rPr>
          <w:rFonts w:ascii="Arial" w:hAnsi="Arial"/>
          <w:b/>
          <w:lang w:val="en-US"/>
        </w:rPr>
        <w:t>6.5.3 Study on Network Management of Virtualized Networks</w:t>
      </w:r>
    </w:p>
    <w:p w:rsidR="00291998" w:rsidRPr="00291998" w:rsidRDefault="00291998" w:rsidP="00291998">
      <w:pPr>
        <w:keepNext/>
        <w:tabs>
          <w:tab w:val="left" w:pos="2127"/>
        </w:tabs>
        <w:spacing w:before="60" w:after="60"/>
        <w:ind w:left="2131" w:hanging="2131"/>
        <w:outlineLvl w:val="0"/>
        <w:rPr>
          <w:rFonts w:ascii="Arial" w:hAnsi="Arial"/>
          <w:b/>
          <w:lang w:val="en-US"/>
        </w:rPr>
      </w:pPr>
    </w:p>
    <w:p w:rsidR="00C022E3" w:rsidRDefault="00C022E3">
      <w:pPr>
        <w:pStyle w:val="Heading1"/>
      </w:pPr>
      <w:r>
        <w:t>1</w:t>
      </w:r>
      <w:r>
        <w:tab/>
        <w:t>Decision/action requested</w:t>
      </w:r>
    </w:p>
    <w:p w:rsidR="0004160D" w:rsidRDefault="0004160D" w:rsidP="000416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w:t>
      </w:r>
      <w:r w:rsidRPr="00591619">
        <w:rPr>
          <w:b/>
          <w:i/>
        </w:rPr>
        <w:t xml:space="preserve"> on the text proposal</w:t>
      </w:r>
      <w:r>
        <w:rPr>
          <w:b/>
          <w:i/>
        </w:rPr>
        <w:t>.</w:t>
      </w:r>
    </w:p>
    <w:p w:rsidR="00C022E3" w:rsidRDefault="00C022E3">
      <w:pPr>
        <w:pStyle w:val="Heading1"/>
      </w:pPr>
      <w:r>
        <w:t>2</w:t>
      </w:r>
      <w:r>
        <w:tab/>
        <w:t>References</w:t>
      </w:r>
    </w:p>
    <w:p w:rsidR="00C022E3" w:rsidRPr="002D618A" w:rsidRDefault="00291998" w:rsidP="007205FE">
      <w:pPr>
        <w:pStyle w:val="Reference"/>
        <w:rPr>
          <w:lang w:eastAsia="zh-CN"/>
        </w:rPr>
      </w:pPr>
      <w:r>
        <w:t>[REF-A</w:t>
      </w:r>
      <w:r w:rsidR="00C022E3" w:rsidRPr="002D618A">
        <w:t>]</w:t>
      </w:r>
      <w:r w:rsidR="00C022E3" w:rsidRPr="002D618A">
        <w:tab/>
      </w:r>
      <w:r w:rsidR="007205FE">
        <w:rPr>
          <w:rFonts w:hint="eastAsia"/>
          <w:lang w:eastAsia="zh-CN"/>
        </w:rPr>
        <w:t xml:space="preserve">TR 32.842 </w:t>
      </w:r>
      <w:r w:rsidR="006060C1">
        <w:rPr>
          <w:lang w:eastAsia="zh-CN"/>
        </w:rPr>
        <w:t>“</w:t>
      </w:r>
      <w:r w:rsidR="007205FE">
        <w:rPr>
          <w:lang w:eastAsia="zh-CN"/>
        </w:rPr>
        <w:t>Telecommunication management;</w:t>
      </w:r>
      <w:r w:rsidR="007205FE">
        <w:rPr>
          <w:rFonts w:hint="eastAsia"/>
          <w:lang w:eastAsia="zh-CN"/>
        </w:rPr>
        <w:t xml:space="preserve"> </w:t>
      </w:r>
      <w:r w:rsidR="007205FE">
        <w:rPr>
          <w:lang w:eastAsia="zh-CN"/>
        </w:rPr>
        <w:t>Study on network management of Virtualized Networks</w:t>
      </w:r>
      <w:r w:rsidR="006060C1">
        <w:rPr>
          <w:lang w:eastAsia="zh-CN"/>
        </w:rPr>
        <w:t>”</w:t>
      </w:r>
      <w:r>
        <w:rPr>
          <w:lang w:eastAsia="zh-CN"/>
        </w:rPr>
        <w:t>.</w:t>
      </w:r>
    </w:p>
    <w:p w:rsidR="00C022E3" w:rsidRDefault="00C022E3">
      <w:pPr>
        <w:pStyle w:val="Heading1"/>
      </w:pPr>
      <w:r>
        <w:t>3</w:t>
      </w:r>
      <w:r>
        <w:tab/>
        <w:t>Rationale</w:t>
      </w:r>
    </w:p>
    <w:p w:rsidR="006F2970" w:rsidRDefault="00292D90" w:rsidP="006060C1">
      <w:pPr>
        <w:rPr>
          <w:lang w:eastAsia="zh-CN"/>
        </w:rPr>
      </w:pPr>
      <w:r>
        <w:rPr>
          <w:lang w:eastAsia="zh-CN"/>
        </w:rPr>
        <w:t>The present contribution proposes some consistency changes including:</w:t>
      </w:r>
    </w:p>
    <w:p w:rsidR="00292D90" w:rsidRDefault="00292D90" w:rsidP="00292D90">
      <w:pPr>
        <w:pStyle w:val="ListParagraph"/>
        <w:numPr>
          <w:ilvl w:val="0"/>
          <w:numId w:val="35"/>
        </w:numPr>
        <w:ind w:firstLineChars="0"/>
        <w:rPr>
          <w:lang w:eastAsia="zh-CN"/>
        </w:rPr>
      </w:pPr>
      <w:r>
        <w:rPr>
          <w:lang w:eastAsia="zh-CN"/>
        </w:rPr>
        <w:t>1</w:t>
      </w:r>
      <w:r w:rsidRPr="00292D90">
        <w:rPr>
          <w:vertAlign w:val="superscript"/>
          <w:lang w:eastAsia="zh-CN"/>
        </w:rPr>
        <w:t>st</w:t>
      </w:r>
      <w:r>
        <w:rPr>
          <w:lang w:eastAsia="zh-CN"/>
        </w:rPr>
        <w:t xml:space="preserve"> proposed change: replace “data centre parameters” by “connection point parameters”. Data centre parameters can potentially be very broad and </w:t>
      </w:r>
      <w:r w:rsidR="00571C16">
        <w:rPr>
          <w:lang w:eastAsia="zh-CN"/>
        </w:rPr>
        <w:t xml:space="preserve">are </w:t>
      </w:r>
      <w:r>
        <w:rPr>
          <w:lang w:eastAsia="zh-CN"/>
        </w:rPr>
        <w:t>not specific to a particular VNF deployment.</w:t>
      </w:r>
    </w:p>
    <w:p w:rsidR="00292D90" w:rsidRDefault="00292D90" w:rsidP="00292D90">
      <w:pPr>
        <w:pStyle w:val="ListParagraph"/>
        <w:numPr>
          <w:ilvl w:val="0"/>
          <w:numId w:val="35"/>
        </w:numPr>
        <w:ind w:firstLineChars="0"/>
        <w:rPr>
          <w:lang w:eastAsia="zh-CN"/>
        </w:rPr>
      </w:pPr>
      <w:r>
        <w:rPr>
          <w:lang w:eastAsia="zh-CN"/>
        </w:rPr>
        <w:t>2</w:t>
      </w:r>
      <w:r w:rsidRPr="00292D90">
        <w:rPr>
          <w:vertAlign w:val="superscript"/>
          <w:lang w:eastAsia="zh-CN"/>
        </w:rPr>
        <w:t>nd</w:t>
      </w:r>
      <w:r>
        <w:rPr>
          <w:lang w:eastAsia="zh-CN"/>
        </w:rPr>
        <w:t xml:space="preserve"> proposed change: adds VM acronym, introduced in clause 3.1.</w:t>
      </w:r>
    </w:p>
    <w:p w:rsidR="00292D90" w:rsidRDefault="00292D90" w:rsidP="00292D90">
      <w:pPr>
        <w:pStyle w:val="ListParagraph"/>
        <w:numPr>
          <w:ilvl w:val="0"/>
          <w:numId w:val="35"/>
        </w:numPr>
        <w:ind w:firstLineChars="0"/>
        <w:rPr>
          <w:lang w:eastAsia="zh-CN"/>
        </w:rPr>
      </w:pPr>
      <w:r>
        <w:rPr>
          <w:lang w:eastAsia="zh-CN"/>
        </w:rPr>
        <w:t>3</w:t>
      </w:r>
      <w:r w:rsidRPr="00292D90">
        <w:rPr>
          <w:vertAlign w:val="superscript"/>
          <w:lang w:eastAsia="zh-CN"/>
        </w:rPr>
        <w:t>rd</w:t>
      </w:r>
      <w:r>
        <w:rPr>
          <w:lang w:eastAsia="zh-CN"/>
        </w:rPr>
        <w:t xml:space="preserve"> proposed change: use of “separated” in the requirement is not necessary.</w:t>
      </w:r>
    </w:p>
    <w:p w:rsidR="00292D90" w:rsidRDefault="00292D90" w:rsidP="00292D90">
      <w:pPr>
        <w:pStyle w:val="ListParagraph"/>
        <w:numPr>
          <w:ilvl w:val="0"/>
          <w:numId w:val="35"/>
        </w:numPr>
        <w:ind w:firstLineChars="0"/>
        <w:rPr>
          <w:lang w:eastAsia="zh-CN"/>
        </w:rPr>
      </w:pPr>
      <w:r>
        <w:rPr>
          <w:lang w:eastAsia="zh-CN"/>
        </w:rPr>
        <w:t>4</w:t>
      </w:r>
      <w:r w:rsidRPr="00292D90">
        <w:rPr>
          <w:vertAlign w:val="superscript"/>
          <w:lang w:eastAsia="zh-CN"/>
        </w:rPr>
        <w:t>th</w:t>
      </w:r>
      <w:r>
        <w:rPr>
          <w:lang w:eastAsia="zh-CN"/>
        </w:rPr>
        <w:t xml:space="preserve"> proposed change: The requirement REQ-NFVM_VN-LCM-CON-18 seems to be misplaced in clause 6.2.5 LCM requirements. The requirement is about FM capabilities, and it is thus proposed to move it to clause 6.2.3 FM requirements.</w:t>
      </w:r>
    </w:p>
    <w:p w:rsidR="00596EF6" w:rsidRDefault="00596EF6" w:rsidP="00292D90">
      <w:pPr>
        <w:pStyle w:val="ListParagraph"/>
        <w:numPr>
          <w:ilvl w:val="0"/>
          <w:numId w:val="35"/>
        </w:numPr>
        <w:ind w:firstLineChars="0"/>
        <w:rPr>
          <w:lang w:eastAsia="zh-CN"/>
        </w:rPr>
      </w:pPr>
      <w:r>
        <w:rPr>
          <w:lang w:eastAsia="zh-CN"/>
        </w:rPr>
        <w:t>5</w:t>
      </w:r>
      <w:r w:rsidRPr="00596EF6">
        <w:rPr>
          <w:vertAlign w:val="superscript"/>
          <w:lang w:eastAsia="zh-CN"/>
        </w:rPr>
        <w:t>th</w:t>
      </w:r>
      <w:r>
        <w:rPr>
          <w:lang w:eastAsia="zh-CN"/>
        </w:rPr>
        <w:t xml:space="preserve"> proposed change: editorial.</w:t>
      </w:r>
    </w:p>
    <w:p w:rsidR="002D54E7" w:rsidRDefault="002D54E7" w:rsidP="00292D90">
      <w:pPr>
        <w:pStyle w:val="ListParagraph"/>
        <w:numPr>
          <w:ilvl w:val="0"/>
          <w:numId w:val="35"/>
        </w:numPr>
        <w:ind w:firstLineChars="0"/>
        <w:rPr>
          <w:lang w:eastAsia="zh-CN"/>
        </w:rPr>
      </w:pPr>
      <w:r>
        <w:rPr>
          <w:lang w:eastAsia="zh-CN"/>
        </w:rPr>
        <w:t>6</w:t>
      </w:r>
      <w:r w:rsidRPr="002D54E7">
        <w:rPr>
          <w:vertAlign w:val="superscript"/>
          <w:lang w:eastAsia="zh-CN"/>
        </w:rPr>
        <w:t>th</w:t>
      </w:r>
      <w:r>
        <w:rPr>
          <w:lang w:eastAsia="zh-CN"/>
        </w:rPr>
        <w:t xml:space="preserve"> proposed change: remove ambiguity of NFV configuration including both VNF-application and VNF-deployment.</w:t>
      </w:r>
    </w:p>
    <w:p w:rsidR="00CB72E1" w:rsidRDefault="00CB72E1" w:rsidP="00292D90">
      <w:pPr>
        <w:pStyle w:val="ListParagraph"/>
        <w:numPr>
          <w:ilvl w:val="0"/>
          <w:numId w:val="35"/>
        </w:numPr>
        <w:ind w:firstLineChars="0"/>
        <w:rPr>
          <w:lang w:eastAsia="zh-CN"/>
        </w:rPr>
      </w:pPr>
      <w:r>
        <w:rPr>
          <w:lang w:eastAsia="zh-CN"/>
        </w:rPr>
        <w:t>7</w:t>
      </w:r>
      <w:r w:rsidRPr="00CB72E1">
        <w:rPr>
          <w:vertAlign w:val="superscript"/>
          <w:lang w:eastAsia="zh-CN"/>
        </w:rPr>
        <w:t>th</w:t>
      </w:r>
      <w:r>
        <w:rPr>
          <w:lang w:eastAsia="zh-CN"/>
        </w:rPr>
        <w:t xml:space="preserve"> proposed change: editorial, clause reference corrected.</w:t>
      </w:r>
    </w:p>
    <w:p w:rsidR="00B64C16" w:rsidRPr="007D2CDE" w:rsidRDefault="00B64C16" w:rsidP="00292D90">
      <w:pPr>
        <w:pStyle w:val="ListParagraph"/>
        <w:numPr>
          <w:ilvl w:val="0"/>
          <w:numId w:val="35"/>
        </w:numPr>
        <w:ind w:firstLineChars="0"/>
        <w:rPr>
          <w:lang w:eastAsia="zh-CN"/>
        </w:rPr>
      </w:pPr>
      <w:r>
        <w:rPr>
          <w:lang w:eastAsia="zh-CN"/>
        </w:rPr>
        <w:t>8</w:t>
      </w:r>
      <w:r w:rsidRPr="00B64C16">
        <w:rPr>
          <w:vertAlign w:val="superscript"/>
          <w:lang w:eastAsia="zh-CN"/>
        </w:rPr>
        <w:t>th</w:t>
      </w:r>
      <w:r>
        <w:rPr>
          <w:lang w:eastAsia="zh-CN"/>
        </w:rPr>
        <w:t xml:space="preserve"> proposed change: virtualised resource management is not exposed to OSS/BSS, and thus to 3GPP SA5 NM. Trigger of virtualised resource management is only performed by VNFM or NFVO. Therefore, it is proposed to remove the content in the cell VRM/</w:t>
      </w:r>
      <w:proofErr w:type="spellStart"/>
      <w:r>
        <w:rPr>
          <w:lang w:eastAsia="zh-CN"/>
        </w:rPr>
        <w:t>Os</w:t>
      </w:r>
      <w:proofErr w:type="spellEnd"/>
      <w:r>
        <w:rPr>
          <w:lang w:eastAsia="zh-CN"/>
        </w:rPr>
        <w:t>-Ma-</w:t>
      </w:r>
      <w:proofErr w:type="spellStart"/>
      <w:r>
        <w:rPr>
          <w:lang w:eastAsia="zh-CN"/>
        </w:rPr>
        <w:t>nfvo</w:t>
      </w:r>
      <w:proofErr w:type="spellEnd"/>
    </w:p>
    <w:p w:rsidR="0076682F" w:rsidRPr="00995AFC" w:rsidRDefault="0076682F" w:rsidP="00500A62">
      <w:pPr>
        <w:pStyle w:val="B1"/>
        <w:ind w:left="0" w:firstLine="0"/>
        <w:rPr>
          <w:lang w:eastAsia="zh-CN"/>
        </w:rPr>
      </w:pPr>
    </w:p>
    <w:p w:rsidR="00C022E3" w:rsidRDefault="00C022E3">
      <w:pPr>
        <w:pStyle w:val="Heading1"/>
      </w:pPr>
      <w:r>
        <w:t>4</w:t>
      </w:r>
      <w:r>
        <w:tab/>
        <w:t>Detailed proposal</w:t>
      </w:r>
    </w:p>
    <w:p w:rsidR="002B7FC2" w:rsidRDefault="002B7FC2" w:rsidP="002B7FC2">
      <w:pPr>
        <w:rPr>
          <w:lang w:eastAsia="zh-CN"/>
        </w:rPr>
      </w:pPr>
      <w:r>
        <w:t>It is proposed to</w:t>
      </w:r>
      <w:r>
        <w:rPr>
          <w:rFonts w:hint="eastAsia"/>
          <w:lang w:eastAsia="zh-CN"/>
        </w:rPr>
        <w:t xml:space="preserve"> make the </w:t>
      </w:r>
      <w:r>
        <w:t xml:space="preserve">following </w:t>
      </w:r>
      <w:r>
        <w:rPr>
          <w:rFonts w:hint="eastAsia"/>
          <w:lang w:eastAsia="zh-CN"/>
        </w:rPr>
        <w:t>changes</w:t>
      </w:r>
      <w:r>
        <w:t xml:space="preserve"> to </w:t>
      </w:r>
      <w:r>
        <w:rPr>
          <w:rFonts w:hint="eastAsia"/>
          <w:lang w:eastAsia="zh-CN"/>
        </w:rPr>
        <w:t>T</w:t>
      </w:r>
      <w:r>
        <w:rPr>
          <w:lang w:eastAsia="zh-CN"/>
        </w:rPr>
        <w:t>R</w:t>
      </w:r>
      <w:r>
        <w:rPr>
          <w:rFonts w:hint="eastAsia"/>
          <w:lang w:eastAsia="zh-CN"/>
        </w:rPr>
        <w:t xml:space="preserve"> </w:t>
      </w:r>
      <w:r>
        <w:t xml:space="preserve">32.842 </w:t>
      </w:r>
      <w:r w:rsidR="007D2CDE">
        <w:t xml:space="preserve">v121 </w:t>
      </w:r>
      <w:r>
        <w:t>[</w:t>
      </w:r>
      <w:r w:rsidR="00291998">
        <w:rPr>
          <w:lang w:eastAsia="zh-CN"/>
        </w:rPr>
        <w:t>REF-A</w:t>
      </w:r>
      <w:r>
        <w:t>]</w:t>
      </w:r>
      <w:r w:rsidR="004A6EE0">
        <w:t>.</w:t>
      </w:r>
    </w:p>
    <w:p w:rsidR="0082729F" w:rsidRPr="002B7FC2" w:rsidRDefault="0082729F" w:rsidP="002B7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E5096" w:rsidRPr="007D21AA" w:rsidTr="009F135B">
        <w:tc>
          <w:tcPr>
            <w:tcW w:w="9639" w:type="dxa"/>
            <w:shd w:val="clear" w:color="auto" w:fill="FFFFCC"/>
            <w:vAlign w:val="center"/>
          </w:tcPr>
          <w:p w:rsidR="003E5096" w:rsidRPr="007D21AA" w:rsidRDefault="0082729F" w:rsidP="009F135B">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w:t>
            </w:r>
            <w:r>
              <w:rPr>
                <w:rFonts w:ascii="Arial" w:hAnsi="Arial" w:cs="Arial"/>
                <w:b/>
                <w:bCs/>
                <w:sz w:val="28"/>
                <w:szCs w:val="28"/>
                <w:vertAlign w:val="superscript"/>
                <w:lang w:eastAsia="zh-CN"/>
              </w:rPr>
              <w:t>st</w:t>
            </w:r>
            <w:r w:rsidR="003E5096">
              <w:rPr>
                <w:rFonts w:ascii="Arial" w:hAnsi="Arial" w:cs="Arial" w:hint="eastAsia"/>
                <w:b/>
                <w:bCs/>
                <w:sz w:val="28"/>
                <w:szCs w:val="28"/>
                <w:lang w:eastAsia="zh-CN"/>
              </w:rPr>
              <w:t xml:space="preserve"> p</w:t>
            </w:r>
            <w:r w:rsidR="003E5096">
              <w:rPr>
                <w:rFonts w:ascii="Arial" w:hAnsi="Arial" w:cs="Arial"/>
                <w:b/>
                <w:bCs/>
                <w:sz w:val="28"/>
                <w:szCs w:val="28"/>
              </w:rPr>
              <w:t>roposed</w:t>
            </w:r>
            <w:r w:rsidR="003E5096" w:rsidRPr="007D21AA">
              <w:rPr>
                <w:rFonts w:ascii="Arial" w:hAnsi="Arial" w:cs="Arial"/>
                <w:b/>
                <w:bCs/>
                <w:sz w:val="28"/>
                <w:szCs w:val="28"/>
              </w:rPr>
              <w:t xml:space="preserve"> change</w:t>
            </w:r>
          </w:p>
        </w:tc>
      </w:tr>
      <w:bookmarkEnd w:id="1"/>
      <w:bookmarkEnd w:id="2"/>
    </w:tbl>
    <w:p w:rsidR="002B7FC2" w:rsidRDefault="002B7FC2" w:rsidP="003760A7">
      <w:pPr>
        <w:pStyle w:val="B1"/>
        <w:ind w:left="0" w:firstLine="0"/>
        <w:rPr>
          <w:lang w:eastAsia="zh-CN"/>
        </w:rPr>
      </w:pPr>
    </w:p>
    <w:p w:rsidR="0082729F" w:rsidRPr="004F0966" w:rsidRDefault="0082729F" w:rsidP="003105FA">
      <w:pPr>
        <w:pStyle w:val="Heading2"/>
      </w:pPr>
      <w:bookmarkStart w:id="3" w:name="_Toc425927099"/>
      <w:bookmarkStart w:id="4" w:name="_Toc425931461"/>
      <w:bookmarkStart w:id="5" w:name="_Toc426098943"/>
      <w:r w:rsidRPr="004F0966">
        <w:t>3.1</w:t>
      </w:r>
      <w:r w:rsidRPr="004F0966">
        <w:tab/>
        <w:t>Definitions</w:t>
      </w:r>
      <w:bookmarkEnd w:id="3"/>
      <w:bookmarkEnd w:id="4"/>
      <w:bookmarkEnd w:id="5"/>
    </w:p>
    <w:p w:rsidR="0082729F" w:rsidRPr="004F0966" w:rsidRDefault="0082729F" w:rsidP="003105FA">
      <w:r w:rsidRPr="004F0966">
        <w:t>For the purposes of the present document, the terms and definitions given in TR 21.905 [1] and the following apply. A term defined in the present document takes precedence over the definition of the same term, if any, in TR 21.905 [1].</w:t>
      </w:r>
    </w:p>
    <w:p w:rsidR="0082729F" w:rsidRPr="004F0966" w:rsidRDefault="0082729F" w:rsidP="003105FA">
      <w:pPr>
        <w:rPr>
          <w:b/>
        </w:rPr>
      </w:pPr>
      <w:r w:rsidRPr="004F0966">
        <w:rPr>
          <w:b/>
        </w:rPr>
        <w:t xml:space="preserve">VNF application specific parameters: </w:t>
      </w:r>
      <w:r w:rsidRPr="004F0966">
        <w:t>The specific parameters, which are needed for realizing the core network element function. These parameters are defined by 3GPP, such as network element name, network element address and so on.</w:t>
      </w:r>
    </w:p>
    <w:p w:rsidR="0082729F" w:rsidRDefault="0082729F" w:rsidP="0082729F">
      <w:pPr>
        <w:rPr>
          <w:lang w:eastAsia="zh-CN"/>
        </w:rPr>
      </w:pPr>
      <w:r w:rsidRPr="004F0966">
        <w:rPr>
          <w:b/>
        </w:rPr>
        <w:lastRenderedPageBreak/>
        <w:t>VNF deployment specific parameters:</w:t>
      </w:r>
      <w:r w:rsidRPr="004F0966">
        <w:t xml:space="preserve"> The parameters, which are needed for instantiating/scaling/terminating a VNF. Generally, they are related to </w:t>
      </w:r>
      <w:ins w:id="6" w:author="docomo" w:date="2015-08-13T17:58:00Z">
        <w:r>
          <w:t>the deployment on virtualized infrastructure</w:t>
        </w:r>
      </w:ins>
      <w:del w:id="7" w:author="docomo" w:date="2015-08-13T17:58:00Z">
        <w:r w:rsidRPr="004F0966" w:rsidDel="0082729F">
          <w:delText>NFVI layer</w:delText>
        </w:r>
      </w:del>
      <w:r w:rsidRPr="004F0966">
        <w:t xml:space="preserve">, such as VM parameters, </w:t>
      </w:r>
      <w:del w:id="8" w:author="docomo" w:date="2015-08-13T18:00:00Z">
        <w:r w:rsidRPr="004F0966" w:rsidDel="0082729F">
          <w:delText>data centre</w:delText>
        </w:r>
      </w:del>
      <w:ins w:id="9" w:author="docomo" w:date="2015-08-13T18:00:00Z">
        <w:r>
          <w:t>connection point</w:t>
        </w:r>
      </w:ins>
      <w:r w:rsidRPr="004F0966">
        <w:t xml:space="preserve"> parameters and so on. These parameters are defined by ETSI NFV.</w:t>
      </w:r>
      <w:r w:rsidRPr="004F0966">
        <w:rPr>
          <w:rFonts w:hint="eastAsia"/>
          <w:lang w:eastAsia="zh-CN"/>
        </w:rPr>
        <w:t xml:space="preserve"> </w:t>
      </w:r>
    </w:p>
    <w:p w:rsidR="0082729F" w:rsidRDefault="0082729F" w:rsidP="0082729F">
      <w:pPr>
        <w:rPr>
          <w:lang w:eastAsia="zh-CN"/>
        </w:rPr>
      </w:pPr>
    </w:p>
    <w:p w:rsidR="0082729F" w:rsidRPr="002B7FC2" w:rsidRDefault="0082729F" w:rsidP="008272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2729F" w:rsidRPr="007D21AA" w:rsidTr="003105FA">
        <w:tc>
          <w:tcPr>
            <w:tcW w:w="9639" w:type="dxa"/>
            <w:shd w:val="clear" w:color="auto" w:fill="FFFFCC"/>
            <w:vAlign w:val="center"/>
          </w:tcPr>
          <w:p w:rsidR="0082729F" w:rsidRPr="007D21AA" w:rsidRDefault="0082729F" w:rsidP="003105F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82729F" w:rsidRDefault="0082729F" w:rsidP="0082729F">
      <w:pPr>
        <w:pStyle w:val="B1"/>
        <w:ind w:left="0" w:firstLine="0"/>
        <w:rPr>
          <w:lang w:eastAsia="zh-CN"/>
        </w:rPr>
      </w:pPr>
    </w:p>
    <w:p w:rsidR="0082729F" w:rsidRPr="004F0966" w:rsidRDefault="0082729F" w:rsidP="0082729F">
      <w:pPr>
        <w:pStyle w:val="Heading2"/>
      </w:pPr>
      <w:bookmarkStart w:id="10" w:name="_Toc425927100"/>
      <w:bookmarkStart w:id="11" w:name="_Toc425931462"/>
      <w:bookmarkStart w:id="12" w:name="_Toc426098944"/>
      <w:r w:rsidRPr="004F0966">
        <w:t>3</w:t>
      </w:r>
      <w:r w:rsidRPr="004F0966">
        <w:rPr>
          <w:rFonts w:hint="eastAsia"/>
        </w:rPr>
        <w:t>.2</w:t>
      </w:r>
      <w:r w:rsidRPr="004F0966">
        <w:tab/>
        <w:t>Abbreviations</w:t>
      </w:r>
      <w:bookmarkEnd w:id="10"/>
      <w:bookmarkEnd w:id="11"/>
      <w:bookmarkEnd w:id="12"/>
    </w:p>
    <w:p w:rsidR="0082729F" w:rsidRPr="004F0966" w:rsidRDefault="0082729F" w:rsidP="0082729F">
      <w:pPr>
        <w:keepNext/>
        <w:rPr>
          <w:lang w:eastAsia="zh-CN"/>
        </w:rPr>
      </w:pPr>
      <w:r w:rsidRPr="004F0966">
        <w:t>For the purposes of the present document, the abbreviations given in TR 21.905 [1] and the following apply. An abbreviation defined in the present document takes precedence over the definition of the same abbreviation, if any, in TR 21.905 [1].</w:t>
      </w:r>
    </w:p>
    <w:p w:rsidR="0082729F" w:rsidRPr="004F0966" w:rsidRDefault="0082729F" w:rsidP="0082729F">
      <w:pPr>
        <w:pStyle w:val="EW"/>
        <w:rPr>
          <w:lang w:eastAsia="zh-CN"/>
        </w:rPr>
      </w:pPr>
      <w:r w:rsidRPr="004F0966">
        <w:rPr>
          <w:rFonts w:hint="eastAsia"/>
          <w:lang w:eastAsia="zh-CN"/>
        </w:rPr>
        <w:t>CAPEX</w:t>
      </w:r>
      <w:r w:rsidRPr="004F0966">
        <w:rPr>
          <w:rFonts w:hint="eastAsia"/>
          <w:lang w:eastAsia="zh-CN"/>
        </w:rPr>
        <w:tab/>
      </w:r>
      <w:proofErr w:type="spellStart"/>
      <w:r w:rsidRPr="004F0966">
        <w:rPr>
          <w:lang w:eastAsia="zh-CN"/>
        </w:rPr>
        <w:t>C</w:t>
      </w:r>
      <w:r w:rsidRPr="004F0966">
        <w:rPr>
          <w:rFonts w:hint="eastAsia"/>
          <w:lang w:eastAsia="zh-CN"/>
        </w:rPr>
        <w:t>AP</w:t>
      </w:r>
      <w:r w:rsidRPr="004F0966">
        <w:rPr>
          <w:lang w:eastAsia="zh-CN"/>
        </w:rPr>
        <w:t>ital</w:t>
      </w:r>
      <w:proofErr w:type="spellEnd"/>
      <w:r w:rsidRPr="004F0966">
        <w:rPr>
          <w:lang w:eastAsia="zh-CN"/>
        </w:rPr>
        <w:t xml:space="preserve"> </w:t>
      </w:r>
      <w:proofErr w:type="spellStart"/>
      <w:r w:rsidRPr="004F0966">
        <w:rPr>
          <w:lang w:eastAsia="zh-CN"/>
        </w:rPr>
        <w:t>E</w:t>
      </w:r>
      <w:r w:rsidRPr="004F0966">
        <w:rPr>
          <w:rFonts w:hint="eastAsia"/>
          <w:lang w:eastAsia="zh-CN"/>
        </w:rPr>
        <w:t>X</w:t>
      </w:r>
      <w:r w:rsidRPr="004F0966">
        <w:rPr>
          <w:lang w:eastAsia="zh-CN"/>
        </w:rPr>
        <w:t>penditure</w:t>
      </w:r>
      <w:proofErr w:type="spellEnd"/>
    </w:p>
    <w:p w:rsidR="0082729F" w:rsidRPr="004F0966" w:rsidRDefault="0082729F" w:rsidP="0082729F">
      <w:pPr>
        <w:pStyle w:val="EW"/>
        <w:rPr>
          <w:lang w:eastAsia="zh-CN"/>
        </w:rPr>
      </w:pPr>
      <w:r w:rsidRPr="004F0966">
        <w:rPr>
          <w:rFonts w:hint="eastAsia"/>
          <w:lang w:eastAsia="zh-CN"/>
        </w:rPr>
        <w:t>COTS</w:t>
      </w:r>
      <w:r w:rsidRPr="004F0966">
        <w:rPr>
          <w:rFonts w:hint="eastAsia"/>
          <w:lang w:eastAsia="zh-CN"/>
        </w:rPr>
        <w:tab/>
        <w:t>C</w:t>
      </w:r>
      <w:r w:rsidRPr="004F0966">
        <w:rPr>
          <w:lang w:eastAsia="zh-CN"/>
        </w:rPr>
        <w:t xml:space="preserve">ommercial </w:t>
      </w:r>
      <w:r w:rsidRPr="004F0966">
        <w:rPr>
          <w:rFonts w:hint="eastAsia"/>
          <w:lang w:eastAsia="zh-CN"/>
        </w:rPr>
        <w:t>O</w:t>
      </w:r>
      <w:r w:rsidRPr="004F0966">
        <w:rPr>
          <w:lang w:eastAsia="zh-CN"/>
        </w:rPr>
        <w:t>ff-</w:t>
      </w:r>
      <w:r w:rsidRPr="004F0966">
        <w:rPr>
          <w:rFonts w:hint="eastAsia"/>
          <w:lang w:eastAsia="zh-CN"/>
        </w:rPr>
        <w:t>T</w:t>
      </w:r>
      <w:r w:rsidRPr="004F0966">
        <w:rPr>
          <w:lang w:eastAsia="zh-CN"/>
        </w:rPr>
        <w:t>he-</w:t>
      </w:r>
      <w:r w:rsidRPr="004F0966">
        <w:rPr>
          <w:rFonts w:hint="eastAsia"/>
          <w:lang w:eastAsia="zh-CN"/>
        </w:rPr>
        <w:t>S</w:t>
      </w:r>
      <w:r w:rsidRPr="004F0966">
        <w:rPr>
          <w:lang w:eastAsia="zh-CN"/>
        </w:rPr>
        <w:t>helf</w:t>
      </w:r>
    </w:p>
    <w:p w:rsidR="0082729F" w:rsidRPr="004F0966" w:rsidRDefault="0082729F" w:rsidP="0082729F">
      <w:pPr>
        <w:pStyle w:val="EW"/>
        <w:rPr>
          <w:lang w:eastAsia="zh-CN"/>
        </w:rPr>
      </w:pPr>
      <w:r w:rsidRPr="004F0966">
        <w:t>FFS</w:t>
      </w:r>
      <w:r w:rsidRPr="004F0966">
        <w:tab/>
      </w:r>
      <w:proofErr w:type="gramStart"/>
      <w:r w:rsidRPr="004F0966">
        <w:t>For</w:t>
      </w:r>
      <w:proofErr w:type="gramEnd"/>
      <w:r w:rsidRPr="004F0966">
        <w:t xml:space="preserve"> Further Study</w:t>
      </w:r>
    </w:p>
    <w:p w:rsidR="0082729F" w:rsidRPr="004F0966" w:rsidRDefault="0082729F" w:rsidP="0082729F">
      <w:pPr>
        <w:pStyle w:val="EW"/>
        <w:rPr>
          <w:lang w:eastAsia="zh-CN"/>
        </w:rPr>
      </w:pPr>
      <w:r w:rsidRPr="004F0966">
        <w:rPr>
          <w:rFonts w:hint="eastAsia"/>
          <w:lang w:eastAsia="zh-CN"/>
        </w:rPr>
        <w:t>NFV</w:t>
      </w:r>
      <w:r w:rsidRPr="004F0966">
        <w:rPr>
          <w:rFonts w:hint="eastAsia"/>
          <w:lang w:eastAsia="zh-CN"/>
        </w:rPr>
        <w:tab/>
        <w:t xml:space="preserve">Network Functions </w:t>
      </w:r>
      <w:r w:rsidRPr="004F0966">
        <w:rPr>
          <w:lang w:eastAsia="zh-CN"/>
        </w:rPr>
        <w:t>Virtuali</w:t>
      </w:r>
      <w:r w:rsidRPr="004F0966">
        <w:rPr>
          <w:rFonts w:hint="eastAsia"/>
          <w:lang w:eastAsia="zh-CN"/>
        </w:rPr>
        <w:t>z</w:t>
      </w:r>
      <w:r w:rsidRPr="004F0966">
        <w:rPr>
          <w:lang w:eastAsia="zh-CN"/>
        </w:rPr>
        <w:t>ation</w:t>
      </w:r>
    </w:p>
    <w:p w:rsidR="0082729F" w:rsidRPr="004F0966" w:rsidRDefault="0082729F" w:rsidP="0082729F">
      <w:pPr>
        <w:pStyle w:val="EW"/>
        <w:rPr>
          <w:lang w:eastAsia="zh-CN"/>
        </w:rPr>
      </w:pPr>
      <w:r w:rsidRPr="004F0966">
        <w:rPr>
          <w:rFonts w:hint="eastAsia"/>
          <w:lang w:eastAsia="zh-CN"/>
        </w:rPr>
        <w:t>NFVO</w:t>
      </w:r>
      <w:r w:rsidRPr="004F0966">
        <w:rPr>
          <w:rFonts w:hint="eastAsia"/>
          <w:lang w:eastAsia="zh-CN"/>
        </w:rPr>
        <w:tab/>
        <w:t xml:space="preserve">Network Functions </w:t>
      </w:r>
      <w:r w:rsidRPr="004F0966">
        <w:rPr>
          <w:lang w:eastAsia="zh-CN"/>
        </w:rPr>
        <w:t>Virtuali</w:t>
      </w:r>
      <w:r w:rsidRPr="004F0966">
        <w:rPr>
          <w:rFonts w:hint="eastAsia"/>
          <w:lang w:eastAsia="zh-CN"/>
        </w:rPr>
        <w:t>z</w:t>
      </w:r>
      <w:r w:rsidRPr="004F0966">
        <w:rPr>
          <w:lang w:eastAsia="zh-CN"/>
        </w:rPr>
        <w:t>ation</w:t>
      </w:r>
      <w:r w:rsidRPr="004F0966">
        <w:rPr>
          <w:rFonts w:hint="eastAsia"/>
          <w:lang w:eastAsia="zh-CN"/>
        </w:rPr>
        <w:t xml:space="preserve"> Orchestrator</w:t>
      </w:r>
    </w:p>
    <w:p w:rsidR="0082729F" w:rsidRPr="004F0966" w:rsidRDefault="0082729F" w:rsidP="0082729F">
      <w:pPr>
        <w:pStyle w:val="EW"/>
        <w:rPr>
          <w:lang w:eastAsia="zh-CN"/>
        </w:rPr>
      </w:pPr>
      <w:r w:rsidRPr="004F0966">
        <w:rPr>
          <w:lang w:eastAsia="zh-CN"/>
        </w:rPr>
        <w:t>NS</w:t>
      </w:r>
      <w:r w:rsidRPr="004F0966">
        <w:rPr>
          <w:lang w:eastAsia="zh-CN"/>
        </w:rPr>
        <w:tab/>
        <w:t>Network Service</w:t>
      </w:r>
    </w:p>
    <w:p w:rsidR="0082729F" w:rsidRPr="004F0966" w:rsidRDefault="0082729F" w:rsidP="0082729F">
      <w:pPr>
        <w:pStyle w:val="EW"/>
        <w:rPr>
          <w:lang w:eastAsia="zh-CN"/>
        </w:rPr>
      </w:pPr>
      <w:r w:rsidRPr="004F0966">
        <w:rPr>
          <w:rFonts w:hint="eastAsia"/>
          <w:lang w:eastAsia="zh-CN"/>
        </w:rPr>
        <w:t>OPEX</w:t>
      </w:r>
      <w:r w:rsidRPr="004F0966">
        <w:rPr>
          <w:rFonts w:hint="eastAsia"/>
          <w:lang w:eastAsia="zh-CN"/>
        </w:rPr>
        <w:tab/>
      </w:r>
      <w:proofErr w:type="spellStart"/>
      <w:r w:rsidRPr="004F0966">
        <w:rPr>
          <w:lang w:eastAsia="zh-CN"/>
        </w:rPr>
        <w:t>O</w:t>
      </w:r>
      <w:r w:rsidRPr="004F0966">
        <w:rPr>
          <w:rFonts w:hint="eastAsia"/>
          <w:lang w:eastAsia="zh-CN"/>
        </w:rPr>
        <w:t>P</w:t>
      </w:r>
      <w:r w:rsidRPr="004F0966">
        <w:rPr>
          <w:lang w:eastAsia="zh-CN"/>
        </w:rPr>
        <w:t>erating</w:t>
      </w:r>
      <w:proofErr w:type="spellEnd"/>
      <w:r w:rsidRPr="004F0966">
        <w:rPr>
          <w:lang w:eastAsia="zh-CN"/>
        </w:rPr>
        <w:t xml:space="preserve"> </w:t>
      </w:r>
      <w:proofErr w:type="spellStart"/>
      <w:r w:rsidRPr="004F0966">
        <w:rPr>
          <w:lang w:eastAsia="zh-CN"/>
        </w:rPr>
        <w:t>E</w:t>
      </w:r>
      <w:r w:rsidRPr="004F0966">
        <w:rPr>
          <w:rFonts w:hint="eastAsia"/>
          <w:lang w:eastAsia="zh-CN"/>
        </w:rPr>
        <w:t>X</w:t>
      </w:r>
      <w:r w:rsidRPr="004F0966">
        <w:rPr>
          <w:lang w:eastAsia="zh-CN"/>
        </w:rPr>
        <w:t>pense</w:t>
      </w:r>
      <w:proofErr w:type="spellEnd"/>
    </w:p>
    <w:p w:rsidR="0082729F" w:rsidRPr="004F0966" w:rsidRDefault="0082729F" w:rsidP="0082729F">
      <w:pPr>
        <w:pStyle w:val="EW"/>
      </w:pPr>
      <w:r w:rsidRPr="004F0966">
        <w:t>OSS</w:t>
      </w:r>
      <w:r w:rsidRPr="004F0966">
        <w:tab/>
        <w:t>Operation</w:t>
      </w:r>
      <w:r w:rsidRPr="004F0966">
        <w:rPr>
          <w:rFonts w:hint="eastAsia"/>
          <w:lang w:eastAsia="zh-CN"/>
        </w:rPr>
        <w:t>s</w:t>
      </w:r>
      <w:r w:rsidRPr="004F0966">
        <w:t xml:space="preserve"> Support System</w:t>
      </w:r>
    </w:p>
    <w:p w:rsidR="0082729F" w:rsidRDefault="0082729F" w:rsidP="0082729F">
      <w:pPr>
        <w:pStyle w:val="EW"/>
        <w:rPr>
          <w:ins w:id="13" w:author="docomo" w:date="2015-08-13T18:00:00Z"/>
          <w:lang w:eastAsia="zh-CN"/>
        </w:rPr>
      </w:pPr>
      <w:r w:rsidRPr="004F0966">
        <w:rPr>
          <w:rFonts w:hint="eastAsia"/>
          <w:lang w:eastAsia="zh-CN"/>
        </w:rPr>
        <w:t>VIM</w:t>
      </w:r>
      <w:r w:rsidRPr="004F0966">
        <w:rPr>
          <w:rFonts w:hint="eastAsia"/>
          <w:lang w:eastAsia="zh-CN"/>
        </w:rPr>
        <w:tab/>
        <w:t>Virtualized Infrastructure Manager</w:t>
      </w:r>
    </w:p>
    <w:p w:rsidR="0082729F" w:rsidRPr="004F0966" w:rsidRDefault="0082729F" w:rsidP="0082729F">
      <w:pPr>
        <w:pStyle w:val="EW"/>
        <w:rPr>
          <w:lang w:eastAsia="zh-CN"/>
        </w:rPr>
      </w:pPr>
      <w:ins w:id="14" w:author="docomo" w:date="2015-08-13T18:00:00Z">
        <w:r>
          <w:rPr>
            <w:lang w:eastAsia="zh-CN"/>
          </w:rPr>
          <w:t>VM</w:t>
        </w:r>
        <w:r>
          <w:rPr>
            <w:lang w:eastAsia="zh-CN"/>
          </w:rPr>
          <w:tab/>
          <w:t>Virtual Machine</w:t>
        </w:r>
      </w:ins>
    </w:p>
    <w:p w:rsidR="0082729F" w:rsidRPr="004F0966" w:rsidRDefault="0082729F" w:rsidP="0082729F">
      <w:pPr>
        <w:pStyle w:val="EW"/>
        <w:rPr>
          <w:lang w:eastAsia="zh-CN"/>
        </w:rPr>
      </w:pPr>
      <w:r w:rsidRPr="004F0966">
        <w:rPr>
          <w:rFonts w:hint="eastAsia"/>
          <w:lang w:eastAsia="zh-CN"/>
        </w:rPr>
        <w:t>VNF</w:t>
      </w:r>
      <w:r w:rsidRPr="004F0966">
        <w:rPr>
          <w:rFonts w:hint="eastAsia"/>
          <w:lang w:eastAsia="zh-CN"/>
        </w:rPr>
        <w:tab/>
        <w:t>Virtualized Network Function</w:t>
      </w:r>
    </w:p>
    <w:p w:rsidR="0082729F" w:rsidRPr="004F0966" w:rsidRDefault="0082729F" w:rsidP="0082729F">
      <w:pPr>
        <w:pStyle w:val="EX"/>
      </w:pPr>
      <w:r w:rsidRPr="004F0966">
        <w:rPr>
          <w:rFonts w:hint="eastAsia"/>
          <w:lang w:eastAsia="zh-CN"/>
        </w:rPr>
        <w:t>VNFM</w:t>
      </w:r>
      <w:r w:rsidRPr="004F0966">
        <w:rPr>
          <w:rFonts w:hint="eastAsia"/>
          <w:lang w:eastAsia="zh-CN"/>
        </w:rPr>
        <w:tab/>
        <w:t>Virtualized Network Function Manager</w:t>
      </w:r>
    </w:p>
    <w:p w:rsidR="0082729F" w:rsidRDefault="0082729F" w:rsidP="0082729F">
      <w:pPr>
        <w:pStyle w:val="B1"/>
        <w:ind w:left="0" w:firstLine="0"/>
        <w:rPr>
          <w:lang w:eastAsia="zh-CN"/>
        </w:rPr>
      </w:pPr>
    </w:p>
    <w:p w:rsidR="00596EF6" w:rsidRDefault="00596EF6" w:rsidP="0082729F">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2729F" w:rsidRPr="007D21AA" w:rsidTr="003105FA">
        <w:tc>
          <w:tcPr>
            <w:tcW w:w="9639" w:type="dxa"/>
            <w:shd w:val="clear" w:color="auto" w:fill="FFFFCC"/>
            <w:vAlign w:val="center"/>
          </w:tcPr>
          <w:p w:rsidR="0082729F" w:rsidRPr="007D21AA" w:rsidRDefault="00292D90" w:rsidP="003105F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82729F">
              <w:rPr>
                <w:rFonts w:ascii="Arial" w:hAnsi="Arial" w:cs="Arial" w:hint="eastAsia"/>
                <w:b/>
                <w:bCs/>
                <w:sz w:val="28"/>
                <w:szCs w:val="28"/>
                <w:lang w:eastAsia="zh-CN"/>
              </w:rPr>
              <w:t xml:space="preserve"> p</w:t>
            </w:r>
            <w:r w:rsidR="0082729F">
              <w:rPr>
                <w:rFonts w:ascii="Arial" w:hAnsi="Arial" w:cs="Arial"/>
                <w:b/>
                <w:bCs/>
                <w:sz w:val="28"/>
                <w:szCs w:val="28"/>
              </w:rPr>
              <w:t>roposed</w:t>
            </w:r>
            <w:r w:rsidR="0082729F" w:rsidRPr="007D21AA">
              <w:rPr>
                <w:rFonts w:ascii="Arial" w:hAnsi="Arial" w:cs="Arial"/>
                <w:b/>
                <w:bCs/>
                <w:sz w:val="28"/>
                <w:szCs w:val="28"/>
              </w:rPr>
              <w:t xml:space="preserve"> change</w:t>
            </w:r>
          </w:p>
        </w:tc>
      </w:tr>
    </w:tbl>
    <w:p w:rsidR="0082729F" w:rsidRDefault="0082729F" w:rsidP="0082729F">
      <w:pPr>
        <w:pStyle w:val="B1"/>
        <w:ind w:left="0" w:firstLine="0"/>
        <w:rPr>
          <w:lang w:eastAsia="zh-CN"/>
        </w:rPr>
      </w:pPr>
    </w:p>
    <w:p w:rsidR="00515248" w:rsidRPr="004F0966" w:rsidRDefault="00515248" w:rsidP="00515248">
      <w:pPr>
        <w:pStyle w:val="Heading3"/>
        <w:rPr>
          <w:rFonts w:eastAsia="MS Mincho"/>
          <w:lang w:eastAsia="ja-JP"/>
        </w:rPr>
      </w:pPr>
      <w:bookmarkStart w:id="15" w:name="_Toc425927299"/>
      <w:bookmarkStart w:id="16" w:name="_Toc425931686"/>
      <w:bookmarkStart w:id="17" w:name="_Toc426099168"/>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3</w:t>
      </w:r>
      <w:r w:rsidRPr="004F0966">
        <w:rPr>
          <w:rFonts w:eastAsia="MS Mincho" w:hint="eastAsia"/>
          <w:lang w:eastAsia="ja-JP"/>
        </w:rPr>
        <w:t xml:space="preserve"> </w:t>
      </w:r>
      <w:r>
        <w:rPr>
          <w:rFonts w:eastAsia="MS Mincho"/>
          <w:lang w:eastAsia="ja-JP"/>
        </w:rPr>
        <w:tab/>
      </w:r>
      <w:r w:rsidRPr="004F0966">
        <w:rPr>
          <w:rFonts w:hint="eastAsia"/>
          <w:lang w:eastAsia="zh-CN"/>
        </w:rPr>
        <w:t>F</w:t>
      </w:r>
      <w:r w:rsidRPr="004F0966">
        <w:rPr>
          <w:rFonts w:eastAsia="MS Mincho" w:hint="eastAsia"/>
          <w:lang w:eastAsia="ja-JP"/>
        </w:rPr>
        <w:t>M requirements</w:t>
      </w:r>
      <w:bookmarkEnd w:id="15"/>
      <w:bookmarkEnd w:id="16"/>
      <w:bookmarkEnd w:id="17"/>
    </w:p>
    <w:p w:rsidR="00515248" w:rsidRPr="004F0966" w:rsidRDefault="00515248" w:rsidP="00515248">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FM-</w:t>
      </w:r>
      <w:r w:rsidRPr="004F0966">
        <w:rPr>
          <w:b/>
        </w:rPr>
        <w:t>CON-</w:t>
      </w:r>
      <w:r w:rsidRPr="004F0966">
        <w:rPr>
          <w:rFonts w:hint="eastAsia"/>
          <w:b/>
          <w:lang w:eastAsia="zh-CN"/>
        </w:rPr>
        <w:t>1</w:t>
      </w:r>
      <w:r w:rsidRPr="004F0966">
        <w:rPr>
          <w:rFonts w:hint="eastAsia"/>
          <w:lang w:eastAsia="zh-CN"/>
        </w:rPr>
        <w:t xml:space="preserve"> EM </w:t>
      </w:r>
      <w:r w:rsidRPr="004F0966">
        <w:rPr>
          <w:rFonts w:hint="eastAsia"/>
        </w:rPr>
        <w:t xml:space="preserve">should </w:t>
      </w:r>
      <w:r w:rsidRPr="004F0966">
        <w:rPr>
          <w:rFonts w:hint="eastAsia"/>
          <w:lang w:eastAsia="zh-CN"/>
        </w:rPr>
        <w:t>support the following</w:t>
      </w:r>
      <w:r w:rsidRPr="004F0966">
        <w:rPr>
          <w:rFonts w:hint="eastAsia"/>
        </w:rPr>
        <w:t xml:space="preserve"> </w:t>
      </w:r>
      <w:r w:rsidRPr="004F0966">
        <w:rPr>
          <w:rFonts w:hint="eastAsia"/>
          <w:lang w:eastAsia="zh-CN"/>
        </w:rPr>
        <w:t xml:space="preserve">FM </w:t>
      </w:r>
      <w:r w:rsidRPr="004F0966">
        <w:t>capabilit</w:t>
      </w:r>
      <w:r w:rsidRPr="004F0966">
        <w:rPr>
          <w:rFonts w:hint="eastAsia"/>
          <w:lang w:eastAsia="zh-CN"/>
        </w:rPr>
        <w:t>ies:</w:t>
      </w:r>
      <w:r w:rsidRPr="004F0966">
        <w:rPr>
          <w:rFonts w:hint="eastAsia"/>
        </w:rPr>
        <w:t xml:space="preserve"> </w:t>
      </w:r>
    </w:p>
    <w:p w:rsidR="00515248" w:rsidRPr="004F0966" w:rsidRDefault="00515248" w:rsidP="00515248">
      <w:pPr>
        <w:pStyle w:val="B1"/>
        <w:rPr>
          <w:lang w:eastAsia="zh-CN"/>
        </w:rPr>
      </w:pPr>
      <w:r w:rsidRPr="004F0966">
        <w:rPr>
          <w:lang w:eastAsia="zh-CN"/>
        </w:rPr>
        <w:t>-</w:t>
      </w:r>
      <w:r>
        <w:rPr>
          <w:lang w:eastAsia="zh-CN"/>
        </w:rPr>
        <w:tab/>
      </w:r>
      <w:r w:rsidRPr="004F0966">
        <w:rPr>
          <w:lang w:eastAsia="zh-CN"/>
        </w:rPr>
        <w:t xml:space="preserve">Processing </w:t>
      </w:r>
      <w:r w:rsidRPr="004F0966">
        <w:rPr>
          <w:rFonts w:hint="eastAsia"/>
          <w:lang w:eastAsia="zh-CN"/>
        </w:rPr>
        <w:t>the alarms caused by virtualized resource faults affecting the VNF instance(s).</w:t>
      </w:r>
    </w:p>
    <w:p w:rsidR="00515248" w:rsidRPr="004F0966" w:rsidRDefault="00515248" w:rsidP="00515248">
      <w:pPr>
        <w:pStyle w:val="B1"/>
        <w:rPr>
          <w:lang w:eastAsia="zh-CN"/>
        </w:rPr>
      </w:pPr>
      <w:r w:rsidRPr="004F0966">
        <w:rPr>
          <w:lang w:eastAsia="zh-CN"/>
        </w:rPr>
        <w:t>-</w:t>
      </w:r>
      <w:r>
        <w:rPr>
          <w:lang w:eastAsia="zh-CN"/>
        </w:rPr>
        <w:tab/>
      </w:r>
      <w:r w:rsidRPr="004F0966">
        <w:rPr>
          <w:rFonts w:hint="eastAsia"/>
          <w:lang w:eastAsia="zh-CN"/>
        </w:rPr>
        <w:t xml:space="preserve">The correlation of necessary alarms </w:t>
      </w:r>
      <w:del w:id="18" w:author="docomo" w:date="2015-08-13T21:13:00Z">
        <w:r w:rsidDel="00515248">
          <w:rPr>
            <w:lang w:eastAsia="zh-CN"/>
          </w:rPr>
          <w:delText xml:space="preserve">separated </w:delText>
        </w:r>
      </w:del>
      <w:r w:rsidRPr="004F0966">
        <w:rPr>
          <w:rFonts w:hint="eastAsia"/>
          <w:lang w:eastAsia="zh-CN"/>
        </w:rPr>
        <w:t xml:space="preserve">from VNF instance fault and </w:t>
      </w:r>
      <w:r w:rsidRPr="004F0966">
        <w:rPr>
          <w:lang w:eastAsia="zh-CN"/>
        </w:rPr>
        <w:t>relevant</w:t>
      </w:r>
      <w:r w:rsidRPr="004F0966">
        <w:rPr>
          <w:rFonts w:hint="eastAsia"/>
          <w:lang w:eastAsia="zh-CN"/>
        </w:rPr>
        <w:t xml:space="preserve"> virtualized resource faults.</w:t>
      </w:r>
    </w:p>
    <w:p w:rsidR="00515248" w:rsidRPr="002C549B" w:rsidRDefault="00515248" w:rsidP="00515248">
      <w:pPr>
        <w:pStyle w:val="B1"/>
        <w:rPr>
          <w:lang w:eastAsia="zh-CN"/>
        </w:rPr>
      </w:pPr>
      <w:r w:rsidRPr="004F0966">
        <w:rPr>
          <w:lang w:eastAsia="zh-CN"/>
        </w:rPr>
        <w:t>-</w:t>
      </w:r>
      <w:r>
        <w:rPr>
          <w:lang w:eastAsia="zh-CN"/>
        </w:rPr>
        <w:tab/>
      </w:r>
      <w:r w:rsidRPr="004F0966">
        <w:rPr>
          <w:rFonts w:hint="eastAsia"/>
          <w:lang w:eastAsia="zh-CN"/>
        </w:rPr>
        <w:t>The reporting of VNF alarm w</w:t>
      </w:r>
      <w:r w:rsidRPr="002C549B">
        <w:rPr>
          <w:rFonts w:hint="eastAsia"/>
          <w:lang w:eastAsia="zh-CN"/>
        </w:rPr>
        <w:t xml:space="preserve">ith the virtualized resource fault </w:t>
      </w:r>
      <w:r w:rsidRPr="002C549B">
        <w:rPr>
          <w:lang w:eastAsia="zh-CN"/>
        </w:rPr>
        <w:t>information</w:t>
      </w:r>
      <w:r w:rsidRPr="002C549B">
        <w:rPr>
          <w:rFonts w:hint="eastAsia"/>
          <w:lang w:eastAsia="zh-CN"/>
        </w:rPr>
        <w:t>.</w:t>
      </w:r>
    </w:p>
    <w:p w:rsidR="00515248" w:rsidRPr="004F0966" w:rsidRDefault="00515248" w:rsidP="00515248">
      <w:pPr>
        <w:rPr>
          <w:b/>
        </w:rPr>
      </w:pPr>
      <w:r w:rsidRPr="002C549B">
        <w:rPr>
          <w:b/>
        </w:rPr>
        <w:t>REQ-</w:t>
      </w:r>
      <w:r w:rsidRPr="002C549B">
        <w:rPr>
          <w:rFonts w:hint="eastAsia"/>
          <w:b/>
        </w:rPr>
        <w:t>NFVM_VN</w:t>
      </w:r>
      <w:r w:rsidRPr="002C549B">
        <w:rPr>
          <w:b/>
        </w:rPr>
        <w:t>-</w:t>
      </w:r>
      <w:r w:rsidRPr="002C549B">
        <w:rPr>
          <w:rFonts w:hint="eastAsia"/>
          <w:b/>
        </w:rPr>
        <w:t>FM-</w:t>
      </w:r>
      <w:r w:rsidRPr="002C549B">
        <w:rPr>
          <w:b/>
        </w:rPr>
        <w:t>CON-</w:t>
      </w:r>
      <w:r w:rsidRPr="002C549B">
        <w:rPr>
          <w:rFonts w:hint="eastAsia"/>
          <w:b/>
          <w:lang w:eastAsia="zh-CN"/>
        </w:rPr>
        <w:t>2</w:t>
      </w:r>
      <w:r w:rsidRPr="002C549B">
        <w:rPr>
          <w:rFonts w:hint="eastAsia"/>
          <w:b/>
        </w:rPr>
        <w:t xml:space="preserve"> </w:t>
      </w:r>
      <w:r w:rsidRPr="002C549B">
        <w:rPr>
          <w:rFonts w:hint="eastAsia"/>
        </w:rPr>
        <w:t>VNFM shall supp</w:t>
      </w:r>
      <w:r w:rsidRPr="004F0966">
        <w:rPr>
          <w:rFonts w:hint="eastAsia"/>
        </w:rPr>
        <w:t xml:space="preserve">ort the capability to provide virtual resource fault information with impacted VNF(s) </w:t>
      </w:r>
      <w:r w:rsidRPr="004F0966">
        <w:t>identified</w:t>
      </w:r>
      <w:r w:rsidRPr="004F0966">
        <w:rPr>
          <w:rFonts w:hint="eastAsia"/>
        </w:rPr>
        <w:t xml:space="preserve"> to EM through </w:t>
      </w:r>
      <w:proofErr w:type="spellStart"/>
      <w:r w:rsidRPr="004F0966">
        <w:rPr>
          <w:rFonts w:hint="eastAsia"/>
        </w:rPr>
        <w:t>Ve-Vnfm-em</w:t>
      </w:r>
      <w:proofErr w:type="spellEnd"/>
      <w:r w:rsidRPr="004F0966">
        <w:rPr>
          <w:rFonts w:hint="eastAsia"/>
        </w:rPr>
        <w:t xml:space="preserve"> interface.</w:t>
      </w:r>
    </w:p>
    <w:p w:rsidR="00292D90" w:rsidRPr="002B7FC2" w:rsidRDefault="00292D90" w:rsidP="00292D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92D90" w:rsidRPr="007D21AA" w:rsidTr="00B97C97">
        <w:tc>
          <w:tcPr>
            <w:tcW w:w="9639" w:type="dxa"/>
            <w:shd w:val="clear" w:color="auto" w:fill="FFFFCC"/>
            <w:vAlign w:val="center"/>
          </w:tcPr>
          <w:p w:rsidR="00292D90" w:rsidRPr="007D21AA" w:rsidRDefault="00292D90" w:rsidP="00B97C97">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292D90" w:rsidRDefault="00292D90" w:rsidP="00292D90">
      <w:pPr>
        <w:pStyle w:val="B1"/>
        <w:ind w:left="0" w:firstLine="0"/>
        <w:rPr>
          <w:lang w:eastAsia="zh-CN"/>
        </w:rPr>
      </w:pPr>
    </w:p>
    <w:p w:rsidR="00292D90" w:rsidRPr="004F0966" w:rsidRDefault="00292D90" w:rsidP="00292D90">
      <w:pPr>
        <w:pStyle w:val="Heading2"/>
        <w:rPr>
          <w:lang w:eastAsia="zh-CN"/>
        </w:rPr>
      </w:pPr>
      <w:bookmarkStart w:id="19" w:name="_Toc425927296"/>
      <w:bookmarkStart w:id="20" w:name="_Toc425931683"/>
      <w:bookmarkStart w:id="21" w:name="_Toc426099165"/>
      <w:r w:rsidRPr="004F0966">
        <w:rPr>
          <w:lang w:eastAsia="zh-CN"/>
        </w:rPr>
        <w:t>6</w:t>
      </w:r>
      <w:r w:rsidRPr="004F0966">
        <w:t>.</w:t>
      </w:r>
      <w:r w:rsidRPr="004F0966">
        <w:rPr>
          <w:rFonts w:hint="eastAsia"/>
          <w:lang w:eastAsia="zh-CN"/>
        </w:rPr>
        <w:t>2</w:t>
      </w:r>
      <w:r w:rsidRPr="004F0966">
        <w:tab/>
      </w:r>
      <w:r w:rsidRPr="004F0966">
        <w:rPr>
          <w:rFonts w:hint="eastAsia"/>
          <w:lang w:eastAsia="zh-CN"/>
        </w:rPr>
        <w:t>Requirements for management of VNF only network</w:t>
      </w:r>
      <w:bookmarkEnd w:id="19"/>
      <w:bookmarkEnd w:id="20"/>
      <w:bookmarkEnd w:id="21"/>
    </w:p>
    <w:p w:rsidR="00292D90" w:rsidRPr="004F0966" w:rsidRDefault="00292D90" w:rsidP="00292D90">
      <w:pPr>
        <w:pStyle w:val="Heading3"/>
        <w:rPr>
          <w:lang w:eastAsia="zh-CN"/>
        </w:rPr>
      </w:pPr>
      <w:bookmarkStart w:id="22" w:name="_Toc425927297"/>
      <w:bookmarkStart w:id="23" w:name="_Toc425931684"/>
      <w:bookmarkStart w:id="24" w:name="_Toc426099166"/>
      <w:r w:rsidRPr="004F0966">
        <w:rPr>
          <w:rFonts w:eastAsia="MS Mincho" w:hint="eastAsia"/>
          <w:lang w:eastAsia="ja-JP"/>
        </w:rPr>
        <w:t>6.</w:t>
      </w:r>
      <w:r w:rsidRPr="004F0966">
        <w:rPr>
          <w:rFonts w:hint="eastAsia"/>
          <w:lang w:eastAsia="zh-CN"/>
        </w:rPr>
        <w:t>2</w:t>
      </w:r>
      <w:r w:rsidRPr="004F0966">
        <w:rPr>
          <w:rFonts w:eastAsia="MS Mincho" w:hint="eastAsia"/>
          <w:lang w:eastAsia="ja-JP"/>
        </w:rPr>
        <w:t xml:space="preserve">.1 </w:t>
      </w:r>
      <w:r>
        <w:rPr>
          <w:rFonts w:eastAsia="MS Mincho"/>
          <w:lang w:eastAsia="ja-JP"/>
        </w:rPr>
        <w:tab/>
      </w:r>
      <w:r w:rsidRPr="004F0966">
        <w:rPr>
          <w:rFonts w:hint="eastAsia"/>
          <w:lang w:eastAsia="zh-CN"/>
        </w:rPr>
        <w:t>General requirements</w:t>
      </w:r>
      <w:bookmarkEnd w:id="22"/>
      <w:bookmarkEnd w:id="23"/>
      <w:bookmarkEnd w:id="24"/>
    </w:p>
    <w:p w:rsidR="00292D90" w:rsidRPr="004F0966" w:rsidRDefault="00292D90" w:rsidP="00292D90">
      <w:pPr>
        <w:rPr>
          <w:lang w:eastAsia="zh-CN"/>
        </w:rPr>
      </w:pPr>
      <w:r w:rsidRPr="004F0966">
        <w:rPr>
          <w:b/>
        </w:rPr>
        <w:t>REQ-</w:t>
      </w:r>
      <w:r w:rsidRPr="004F0966">
        <w:rPr>
          <w:rFonts w:hint="eastAsia"/>
          <w:b/>
        </w:rPr>
        <w:t>NFVM_VN</w:t>
      </w:r>
      <w:r w:rsidRPr="004F0966">
        <w:rPr>
          <w:b/>
        </w:rPr>
        <w:t>-</w:t>
      </w:r>
      <w:r w:rsidRPr="004F0966">
        <w:rPr>
          <w:rFonts w:hint="eastAsia"/>
          <w:b/>
          <w:lang w:eastAsia="zh-CN"/>
        </w:rPr>
        <w:t>GN-</w:t>
      </w:r>
      <w:r w:rsidRPr="004F0966">
        <w:rPr>
          <w:b/>
        </w:rPr>
        <w:t>CON-1</w:t>
      </w:r>
      <w:r w:rsidRPr="004F0966">
        <w:rPr>
          <w:rFonts w:hint="eastAsia"/>
          <w:b/>
        </w:rPr>
        <w:t xml:space="preserve"> </w:t>
      </w:r>
      <w:r w:rsidRPr="004F0966">
        <w:rPr>
          <w:rFonts w:hint="eastAsia"/>
        </w:rPr>
        <w:t xml:space="preserve">Operator should be able to manage mobile networks that </w:t>
      </w:r>
      <w:r w:rsidRPr="004F0966">
        <w:rPr>
          <w:rFonts w:hint="eastAsia"/>
          <w:lang w:eastAsia="zh-CN"/>
        </w:rPr>
        <w:t xml:space="preserve">are </w:t>
      </w:r>
      <w:r w:rsidRPr="004F0966">
        <w:rPr>
          <w:rFonts w:hint="eastAsia"/>
        </w:rPr>
        <w:t xml:space="preserve">composed </w:t>
      </w:r>
      <w:r w:rsidRPr="004F0966">
        <w:rPr>
          <w:rFonts w:hint="eastAsia"/>
          <w:lang w:eastAsia="zh-CN"/>
        </w:rPr>
        <w:t>of VNF instance(s) only</w:t>
      </w:r>
      <w:r w:rsidRPr="004F0966">
        <w:rPr>
          <w:rFonts w:hint="eastAsia"/>
        </w:rPr>
        <w:t>.</w:t>
      </w:r>
    </w:p>
    <w:p w:rsidR="00292D90" w:rsidRPr="004F0966" w:rsidRDefault="00292D90" w:rsidP="00292D90">
      <w:pPr>
        <w:pStyle w:val="NO"/>
        <w:rPr>
          <w:b/>
          <w:lang w:eastAsia="zh-CN"/>
        </w:rPr>
      </w:pPr>
      <w:r w:rsidRPr="00A40B8F">
        <w:rPr>
          <w:rFonts w:hint="eastAsia"/>
          <w:caps/>
          <w:lang w:eastAsia="zh-CN"/>
        </w:rPr>
        <w:t>Note</w:t>
      </w:r>
      <w:r w:rsidRPr="00A40B8F">
        <w:rPr>
          <w:rFonts w:hint="eastAsia"/>
          <w:lang w:eastAsia="zh-CN"/>
        </w:rPr>
        <w:t>:</w:t>
      </w:r>
      <w:r w:rsidRPr="004F0966">
        <w:rPr>
          <w:rFonts w:hint="eastAsia"/>
          <w:b/>
          <w:lang w:eastAsia="zh-CN"/>
        </w:rPr>
        <w:t xml:space="preserve"> </w:t>
      </w:r>
      <w:r>
        <w:rPr>
          <w:b/>
          <w:lang w:eastAsia="zh-CN"/>
        </w:rPr>
        <w:tab/>
      </w:r>
      <w:r w:rsidRPr="004F0966">
        <w:rPr>
          <w:rFonts w:hint="eastAsia"/>
          <w:lang w:eastAsia="zh-CN"/>
        </w:rPr>
        <w:t xml:space="preserve">The following </w:t>
      </w:r>
      <w:r w:rsidRPr="004F0966">
        <w:rPr>
          <w:lang w:eastAsia="zh-CN"/>
        </w:rPr>
        <w:t>requirement</w:t>
      </w:r>
      <w:r w:rsidRPr="004F0966">
        <w:rPr>
          <w:rFonts w:hint="eastAsia"/>
          <w:lang w:eastAsia="zh-CN"/>
        </w:rPr>
        <w:t xml:space="preserve">s defined in </w:t>
      </w:r>
      <w:r>
        <w:rPr>
          <w:rFonts w:hint="eastAsia"/>
          <w:lang w:eastAsia="zh-CN"/>
        </w:rPr>
        <w:t>clause</w:t>
      </w:r>
      <w:r w:rsidRPr="004F0966">
        <w:rPr>
          <w:rFonts w:hint="eastAsia"/>
          <w:lang w:eastAsia="zh-CN"/>
        </w:rPr>
        <w:t xml:space="preserve"> 6.1 also apply to management of mixed network.</w:t>
      </w:r>
    </w:p>
    <w:p w:rsidR="00292D90" w:rsidRPr="004F0966" w:rsidRDefault="00292D90" w:rsidP="00292D90">
      <w:pPr>
        <w:rPr>
          <w:lang w:eastAsia="zh-CN"/>
        </w:rPr>
      </w:pPr>
      <w:r w:rsidRPr="004F0966">
        <w:rPr>
          <w:b/>
          <w:lang w:eastAsia="zh-CN"/>
        </w:rPr>
        <w:lastRenderedPageBreak/>
        <w:t>REQ-NFVM_VN-</w:t>
      </w:r>
      <w:r w:rsidRPr="004F0966">
        <w:rPr>
          <w:rFonts w:hint="eastAsia"/>
          <w:b/>
          <w:lang w:eastAsia="zh-CN"/>
        </w:rPr>
        <w:t xml:space="preserve"> GN-</w:t>
      </w:r>
      <w:r w:rsidRPr="004F0966">
        <w:rPr>
          <w:b/>
          <w:lang w:eastAsia="zh-CN"/>
        </w:rPr>
        <w:t>CON-</w:t>
      </w:r>
      <w:r w:rsidRPr="004F0966">
        <w:rPr>
          <w:rFonts w:hint="eastAsia"/>
          <w:b/>
          <w:lang w:eastAsia="zh-CN"/>
        </w:rPr>
        <w:t>2</w:t>
      </w:r>
      <w:r w:rsidRPr="004F0966">
        <w:rPr>
          <w:lang w:eastAsia="zh-CN"/>
        </w:rPr>
        <w:t xml:space="preserve"> The VNF corresponds to a 3GPP defined network element should be manageable by the same management interfaces as a non-virtualized 3GPP network element.  </w:t>
      </w:r>
    </w:p>
    <w:p w:rsidR="00292D90" w:rsidRPr="004F0966" w:rsidRDefault="00292D90" w:rsidP="00292D90">
      <w:pPr>
        <w:rPr>
          <w:lang w:eastAsia="zh-CN"/>
        </w:rPr>
      </w:pPr>
      <w:r w:rsidRPr="004F0966">
        <w:rPr>
          <w:b/>
          <w:lang w:eastAsia="zh-CN"/>
        </w:rPr>
        <w:t>REQ-NFVM_VN-</w:t>
      </w:r>
      <w:r w:rsidRPr="004F0966">
        <w:rPr>
          <w:rFonts w:hint="eastAsia"/>
          <w:b/>
          <w:lang w:eastAsia="zh-CN"/>
        </w:rPr>
        <w:t xml:space="preserve"> GN-</w:t>
      </w:r>
      <w:r w:rsidRPr="004F0966">
        <w:rPr>
          <w:b/>
          <w:lang w:eastAsia="zh-CN"/>
        </w:rPr>
        <w:t>CON-</w:t>
      </w:r>
      <w:r w:rsidRPr="004F0966">
        <w:rPr>
          <w:rFonts w:hint="eastAsia"/>
          <w:b/>
          <w:lang w:eastAsia="zh-CN"/>
        </w:rPr>
        <w:t>3</w:t>
      </w:r>
      <w:r w:rsidRPr="004F0966">
        <w:rPr>
          <w:lang w:eastAsia="zh-CN"/>
        </w:rPr>
        <w:t xml:space="preserve"> The performance of the management interface from the 3GPP Operations and Support Systems in creation and provisioning of virtualized 3GPP entities should be adequate to achieve expected levels of mobile service performance.  </w:t>
      </w:r>
    </w:p>
    <w:p w:rsidR="00292D90" w:rsidRPr="004F0966" w:rsidRDefault="00292D90" w:rsidP="00292D90">
      <w:pPr>
        <w:rPr>
          <w:lang w:eastAsia="zh-CN"/>
        </w:rPr>
      </w:pPr>
      <w:r w:rsidRPr="004F0966">
        <w:rPr>
          <w:b/>
          <w:lang w:eastAsia="zh-CN"/>
        </w:rPr>
        <w:t>REQ-NFVM_VN-</w:t>
      </w:r>
      <w:r w:rsidRPr="004F0966">
        <w:rPr>
          <w:rFonts w:hint="eastAsia"/>
          <w:b/>
          <w:lang w:eastAsia="zh-CN"/>
        </w:rPr>
        <w:t xml:space="preserve"> GN-</w:t>
      </w:r>
      <w:r w:rsidRPr="004F0966">
        <w:rPr>
          <w:b/>
          <w:lang w:eastAsia="zh-CN"/>
        </w:rPr>
        <w:t>CON-</w:t>
      </w:r>
      <w:r w:rsidRPr="004F0966">
        <w:rPr>
          <w:rFonts w:hint="eastAsia"/>
          <w:b/>
          <w:lang w:eastAsia="zh-CN"/>
        </w:rPr>
        <w:t>4</w:t>
      </w:r>
      <w:r w:rsidRPr="004F0966">
        <w:rPr>
          <w:lang w:eastAsia="zh-CN"/>
        </w:rPr>
        <w:t xml:space="preserve"> Where a VNF corresponds to an entity of a 3GPP system, that VNF should be managed independently of the underlying NFVI.</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 xml:space="preserve"> GN-</w:t>
      </w:r>
      <w:r w:rsidRPr="004F0966">
        <w:rPr>
          <w:b/>
        </w:rPr>
        <w:t>CON-</w:t>
      </w:r>
      <w:r w:rsidRPr="004F0966">
        <w:rPr>
          <w:rFonts w:hint="eastAsia"/>
          <w:b/>
          <w:lang w:eastAsia="zh-CN"/>
        </w:rPr>
        <w:t xml:space="preserve">5 </w:t>
      </w:r>
      <w:r w:rsidRPr="004F0966">
        <w:rPr>
          <w:rFonts w:hint="eastAsia"/>
          <w:lang w:eastAsia="zh-CN"/>
        </w:rPr>
        <w:t xml:space="preserve">The following management functions </w:t>
      </w:r>
      <w:r w:rsidRPr="004F0966">
        <w:rPr>
          <w:lang w:eastAsia="zh-CN"/>
        </w:rPr>
        <w:t>should be supported</w:t>
      </w:r>
      <w:r w:rsidRPr="004F0966">
        <w:rPr>
          <w:rFonts w:hint="eastAsia"/>
          <w:lang w:eastAsia="zh-CN"/>
        </w:rPr>
        <w:t xml:space="preserve">: </w:t>
      </w:r>
    </w:p>
    <w:p w:rsidR="00292D90" w:rsidRPr="002C549B"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 xml:space="preserve">The trace collection mechanism for </w:t>
      </w:r>
      <w:r w:rsidRPr="004F0966">
        <w:rPr>
          <w:lang w:eastAsia="zh-CN"/>
        </w:rPr>
        <w:t>virtual</w:t>
      </w:r>
      <w:r w:rsidRPr="004F0966">
        <w:rPr>
          <w:rFonts w:hint="eastAsia"/>
          <w:lang w:eastAsia="zh-CN"/>
        </w:rPr>
        <w:t xml:space="preserve">ized nodes </w:t>
      </w:r>
      <w:r w:rsidRPr="002C549B">
        <w:rPr>
          <w:rFonts w:hint="eastAsia"/>
          <w:lang w:eastAsia="zh-CN"/>
        </w:rPr>
        <w:t xml:space="preserve">shall follow the same trace collection for </w:t>
      </w:r>
      <w:r w:rsidRPr="002C549B">
        <w:rPr>
          <w:lang w:eastAsia="zh-CN"/>
        </w:rPr>
        <w:t>non-virtualized</w:t>
      </w:r>
      <w:r w:rsidRPr="002C549B">
        <w:rPr>
          <w:rFonts w:hint="eastAsia"/>
          <w:lang w:eastAsia="zh-CN"/>
        </w:rPr>
        <w:t xml:space="preserve"> nodes as defined in TS 32.422</w:t>
      </w:r>
      <w:r>
        <w:rPr>
          <w:lang w:eastAsia="zh-CN"/>
        </w:rPr>
        <w:t xml:space="preserve"> [14]</w:t>
      </w:r>
      <w:r w:rsidRPr="002C549B">
        <w:rPr>
          <w:rFonts w:hint="eastAsia"/>
          <w:lang w:eastAsia="zh-CN"/>
        </w:rPr>
        <w:t>.</w:t>
      </w:r>
    </w:p>
    <w:p w:rsidR="00292D90" w:rsidRPr="004F0966" w:rsidRDefault="00292D90" w:rsidP="00292D90">
      <w:pPr>
        <w:pStyle w:val="B1"/>
        <w:rPr>
          <w:lang w:eastAsia="zh-CN"/>
        </w:rPr>
      </w:pPr>
      <w:r w:rsidRPr="002C549B">
        <w:rPr>
          <w:lang w:eastAsia="zh-CN"/>
        </w:rPr>
        <w:t>-</w:t>
      </w:r>
      <w:r w:rsidRPr="002C549B">
        <w:rPr>
          <w:lang w:eastAsia="zh-CN"/>
        </w:rPr>
        <w:tab/>
      </w:r>
      <w:r w:rsidRPr="002C549B">
        <w:rPr>
          <w:rFonts w:hint="eastAsia"/>
          <w:lang w:eastAsia="zh-CN"/>
        </w:rPr>
        <w:t xml:space="preserve">The performance </w:t>
      </w:r>
      <w:r w:rsidRPr="002C549B">
        <w:rPr>
          <w:lang w:eastAsia="zh-CN"/>
        </w:rPr>
        <w:t>management</w:t>
      </w:r>
      <w:r w:rsidRPr="002C549B">
        <w:rPr>
          <w:rFonts w:hint="eastAsia"/>
          <w:lang w:eastAsia="zh-CN"/>
        </w:rPr>
        <w:t xml:space="preserve"> for virtualized nodes shall foll</w:t>
      </w:r>
      <w:r w:rsidRPr="004F0966">
        <w:rPr>
          <w:rFonts w:hint="eastAsia"/>
          <w:lang w:eastAsia="zh-CN"/>
        </w:rPr>
        <w:t xml:space="preserve">ow the same performance </w:t>
      </w:r>
      <w:r w:rsidRPr="004F0966">
        <w:rPr>
          <w:lang w:eastAsia="zh-CN"/>
        </w:rPr>
        <w:t>management</w:t>
      </w:r>
      <w:r w:rsidRPr="004F0966">
        <w:rPr>
          <w:rFonts w:hint="eastAsia"/>
          <w:lang w:eastAsia="zh-CN"/>
        </w:rPr>
        <w:t xml:space="preserve"> as defined in TS 32.41x /TS 32.406/ TS 32.407/ TS 32.409.</w:t>
      </w:r>
    </w:p>
    <w:p w:rsidR="00292D90" w:rsidRPr="004F0966" w:rsidRDefault="00292D90" w:rsidP="00292D90">
      <w:pPr>
        <w:pStyle w:val="B1"/>
        <w:rPr>
          <w:lang w:eastAsia="zh-CN"/>
        </w:rPr>
      </w:pPr>
      <w:r w:rsidRPr="004F0966">
        <w:rPr>
          <w:rFonts w:hint="eastAsia"/>
          <w:lang w:eastAsia="zh-CN"/>
        </w:rPr>
        <w:t>-</w:t>
      </w:r>
      <w:r>
        <w:rPr>
          <w:rFonts w:hint="eastAsia"/>
          <w:lang w:eastAsia="zh-CN"/>
        </w:rPr>
        <w:tab/>
      </w:r>
      <w:r w:rsidRPr="004F0966">
        <w:rPr>
          <w:rFonts w:hint="eastAsia"/>
        </w:rPr>
        <w:t>FFS.</w:t>
      </w:r>
    </w:p>
    <w:p w:rsidR="00292D90" w:rsidRPr="004F0966" w:rsidRDefault="00292D90" w:rsidP="00292D90">
      <w:pPr>
        <w:pStyle w:val="Heading3"/>
        <w:rPr>
          <w:lang w:eastAsia="zh-CN"/>
        </w:rPr>
      </w:pPr>
      <w:bookmarkStart w:id="25" w:name="_Toc425927298"/>
      <w:bookmarkStart w:id="26" w:name="_Toc425931685"/>
      <w:bookmarkStart w:id="27" w:name="_Toc426099167"/>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2</w:t>
      </w:r>
      <w:r w:rsidRPr="004F0966">
        <w:rPr>
          <w:rFonts w:eastAsia="MS Mincho" w:hint="eastAsia"/>
          <w:lang w:eastAsia="ja-JP"/>
        </w:rPr>
        <w:t xml:space="preserve"> </w:t>
      </w:r>
      <w:r>
        <w:rPr>
          <w:rFonts w:eastAsia="MS Mincho"/>
          <w:lang w:eastAsia="ja-JP"/>
        </w:rPr>
        <w:tab/>
      </w:r>
      <w:r w:rsidRPr="004F0966">
        <w:rPr>
          <w:rFonts w:hint="eastAsia"/>
          <w:lang w:eastAsia="zh-CN"/>
        </w:rPr>
        <w:t>CM requirements</w:t>
      </w:r>
      <w:bookmarkEnd w:id="25"/>
      <w:bookmarkEnd w:id="26"/>
      <w:bookmarkEnd w:id="27"/>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CM-</w:t>
      </w:r>
      <w:r w:rsidRPr="004F0966">
        <w:rPr>
          <w:b/>
        </w:rPr>
        <w:t>CON-</w:t>
      </w:r>
      <w:r w:rsidRPr="004F0966">
        <w:rPr>
          <w:rFonts w:hint="eastAsia"/>
          <w:b/>
          <w:lang w:eastAsia="zh-CN"/>
        </w:rPr>
        <w:t xml:space="preserve">1 </w:t>
      </w:r>
      <w:r w:rsidRPr="004F0966">
        <w:rPr>
          <w:rFonts w:hint="eastAsia"/>
          <w:lang w:eastAsia="zh-CN"/>
        </w:rPr>
        <w:t xml:space="preserve">EM should support the following CM functionalities through </w:t>
      </w:r>
      <w:proofErr w:type="spellStart"/>
      <w:r w:rsidRPr="004F0966">
        <w:rPr>
          <w:rFonts w:hint="eastAsia"/>
          <w:lang w:eastAsia="zh-CN"/>
        </w:rPr>
        <w:t>Itf</w:t>
      </w:r>
      <w:proofErr w:type="spellEnd"/>
      <w:r w:rsidRPr="004F0966">
        <w:rPr>
          <w:rFonts w:hint="eastAsia"/>
          <w:lang w:eastAsia="zh-CN"/>
        </w:rPr>
        <w:t xml:space="preserve">-N: </w:t>
      </w:r>
    </w:p>
    <w:p w:rsidR="00292D90" w:rsidRPr="004F0966" w:rsidRDefault="00292D90" w:rsidP="00292D90">
      <w:pPr>
        <w:pStyle w:val="B1"/>
        <w:rPr>
          <w:lang w:eastAsia="zh-CN"/>
        </w:rPr>
      </w:pPr>
      <w:r w:rsidRPr="004F0966">
        <w:rPr>
          <w:lang w:eastAsia="zh-CN"/>
        </w:rPr>
        <w:t>-</w:t>
      </w:r>
      <w:r w:rsidRPr="004F0966">
        <w:rPr>
          <w:lang w:eastAsia="zh-CN"/>
        </w:rPr>
        <w:tab/>
        <w:t xml:space="preserve">The configuration management </w:t>
      </w:r>
      <w:r w:rsidRPr="004F0966">
        <w:rPr>
          <w:rFonts w:hint="eastAsia"/>
          <w:lang w:eastAsia="zh-CN"/>
        </w:rPr>
        <w:t xml:space="preserve">in term of IRPs should re-use as much as possible </w:t>
      </w:r>
      <w:r w:rsidRPr="004F0966">
        <w:rPr>
          <w:lang w:eastAsia="zh-CN"/>
        </w:rPr>
        <w:t xml:space="preserve">the configuration management </w:t>
      </w:r>
      <w:r w:rsidRPr="004F0966">
        <w:rPr>
          <w:rFonts w:hint="eastAsia"/>
          <w:lang w:eastAsia="zh-CN"/>
        </w:rPr>
        <w:t>capabilities defined in TS 32.61x/TS 32.62x/TS 32.63x/ TS 32.66x/ TS 32.67x.</w:t>
      </w:r>
    </w:p>
    <w:p w:rsidR="00292D90" w:rsidRPr="004F0966" w:rsidRDefault="00292D90" w:rsidP="00292D90">
      <w:pPr>
        <w:pStyle w:val="B1"/>
        <w:rPr>
          <w:lang w:eastAsia="zh-CN"/>
        </w:rPr>
      </w:pPr>
      <w:r w:rsidRPr="004F0966">
        <w:rPr>
          <w:lang w:eastAsia="zh-CN"/>
        </w:rPr>
        <w:t>-</w:t>
      </w:r>
      <w:r w:rsidRPr="004F0966">
        <w:rPr>
          <w:lang w:eastAsia="zh-CN"/>
        </w:rPr>
        <w:tab/>
        <w:t xml:space="preserve">The configuration management for </w:t>
      </w:r>
      <w:r w:rsidRPr="004F0966">
        <w:rPr>
          <w:rFonts w:hint="eastAsia"/>
          <w:lang w:eastAsia="zh-CN"/>
        </w:rPr>
        <w:t xml:space="preserve">VNF application involving NRM </w:t>
      </w:r>
      <w:r w:rsidRPr="004F0966">
        <w:rPr>
          <w:lang w:eastAsia="zh-CN"/>
        </w:rPr>
        <w:t>sh</w:t>
      </w:r>
      <w:r w:rsidRPr="004F0966">
        <w:rPr>
          <w:rFonts w:hint="eastAsia"/>
          <w:lang w:eastAsia="zh-CN"/>
        </w:rPr>
        <w:t>ould</w:t>
      </w:r>
      <w:r w:rsidRPr="004F0966">
        <w:rPr>
          <w:lang w:eastAsia="zh-CN"/>
        </w:rPr>
        <w:t xml:space="preserve"> </w:t>
      </w:r>
      <w:r w:rsidRPr="004F0966">
        <w:rPr>
          <w:rFonts w:hint="eastAsia"/>
          <w:lang w:eastAsia="zh-CN"/>
        </w:rPr>
        <w:t>re-use as much as possible</w:t>
      </w:r>
      <w:r w:rsidRPr="004F0966">
        <w:rPr>
          <w:lang w:eastAsia="zh-CN"/>
        </w:rPr>
        <w:t xml:space="preserve"> the configuration management </w:t>
      </w:r>
      <w:r w:rsidRPr="004F0966">
        <w:rPr>
          <w:rFonts w:hint="eastAsia"/>
          <w:lang w:eastAsia="zh-CN"/>
        </w:rPr>
        <w:t xml:space="preserve">capabilities </w:t>
      </w:r>
      <w:r w:rsidRPr="004F0966">
        <w:rPr>
          <w:lang w:eastAsia="zh-CN"/>
        </w:rPr>
        <w:t xml:space="preserve">defined in TS </w:t>
      </w:r>
      <w:proofErr w:type="gramStart"/>
      <w:r w:rsidRPr="004F0966">
        <w:rPr>
          <w:lang w:eastAsia="zh-CN"/>
        </w:rPr>
        <w:t>28.70x</w:t>
      </w:r>
      <w:proofErr w:type="gramEnd"/>
      <w:r w:rsidRPr="004F0966">
        <w:rPr>
          <w:rFonts w:hint="eastAsia"/>
          <w:lang w:eastAsia="zh-CN"/>
        </w:rPr>
        <w:t>.</w:t>
      </w:r>
    </w:p>
    <w:p w:rsidR="00292D90" w:rsidRPr="004F0966" w:rsidRDefault="00292D90" w:rsidP="00292D90">
      <w:pPr>
        <w:pStyle w:val="Heading3"/>
        <w:rPr>
          <w:rFonts w:eastAsia="MS Mincho"/>
          <w:lang w:eastAsia="ja-JP"/>
        </w:rPr>
      </w:pPr>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3</w:t>
      </w:r>
      <w:r w:rsidRPr="004F0966">
        <w:rPr>
          <w:rFonts w:eastAsia="MS Mincho" w:hint="eastAsia"/>
          <w:lang w:eastAsia="ja-JP"/>
        </w:rPr>
        <w:t xml:space="preserve"> </w:t>
      </w:r>
      <w:r>
        <w:rPr>
          <w:rFonts w:eastAsia="MS Mincho"/>
          <w:lang w:eastAsia="ja-JP"/>
        </w:rPr>
        <w:tab/>
      </w:r>
      <w:r w:rsidRPr="004F0966">
        <w:rPr>
          <w:rFonts w:hint="eastAsia"/>
          <w:lang w:eastAsia="zh-CN"/>
        </w:rPr>
        <w:t>F</w:t>
      </w:r>
      <w:r w:rsidRPr="004F0966">
        <w:rPr>
          <w:rFonts w:eastAsia="MS Mincho" w:hint="eastAsia"/>
          <w:lang w:eastAsia="ja-JP"/>
        </w:rPr>
        <w:t>M requirements</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FM-</w:t>
      </w:r>
      <w:r w:rsidRPr="004F0966">
        <w:rPr>
          <w:b/>
        </w:rPr>
        <w:t>CON-</w:t>
      </w:r>
      <w:r w:rsidRPr="004F0966">
        <w:rPr>
          <w:rFonts w:hint="eastAsia"/>
          <w:b/>
          <w:lang w:eastAsia="zh-CN"/>
        </w:rPr>
        <w:t>1</w:t>
      </w:r>
      <w:r w:rsidRPr="004F0966">
        <w:rPr>
          <w:rFonts w:hint="eastAsia"/>
          <w:lang w:eastAsia="zh-CN"/>
        </w:rPr>
        <w:t xml:space="preserve"> EM </w:t>
      </w:r>
      <w:r w:rsidRPr="004F0966">
        <w:rPr>
          <w:rFonts w:hint="eastAsia"/>
        </w:rPr>
        <w:t xml:space="preserve">should </w:t>
      </w:r>
      <w:r w:rsidRPr="004F0966">
        <w:rPr>
          <w:rFonts w:hint="eastAsia"/>
          <w:lang w:eastAsia="zh-CN"/>
        </w:rPr>
        <w:t>support the following</w:t>
      </w:r>
      <w:r w:rsidRPr="004F0966">
        <w:rPr>
          <w:rFonts w:hint="eastAsia"/>
        </w:rPr>
        <w:t xml:space="preserve"> </w:t>
      </w:r>
      <w:r w:rsidRPr="004F0966">
        <w:rPr>
          <w:rFonts w:hint="eastAsia"/>
          <w:lang w:eastAsia="zh-CN"/>
        </w:rPr>
        <w:t xml:space="preserve">FM </w:t>
      </w:r>
      <w:r w:rsidRPr="004F0966">
        <w:t>capabilit</w:t>
      </w:r>
      <w:r w:rsidRPr="004F0966">
        <w:rPr>
          <w:rFonts w:hint="eastAsia"/>
          <w:lang w:eastAsia="zh-CN"/>
        </w:rPr>
        <w:t>ies:</w:t>
      </w:r>
      <w:r w:rsidRPr="004F0966">
        <w:rPr>
          <w:rFonts w:hint="eastAsia"/>
        </w:rPr>
        <w:t xml:space="preserve"> </w:t>
      </w:r>
    </w:p>
    <w:p w:rsidR="00292D90" w:rsidRPr="004F0966" w:rsidRDefault="00292D90" w:rsidP="00292D90">
      <w:pPr>
        <w:pStyle w:val="B1"/>
        <w:rPr>
          <w:lang w:eastAsia="zh-CN"/>
        </w:rPr>
      </w:pPr>
      <w:r w:rsidRPr="004F0966">
        <w:rPr>
          <w:lang w:eastAsia="zh-CN"/>
        </w:rPr>
        <w:t>-</w:t>
      </w:r>
      <w:r>
        <w:rPr>
          <w:lang w:eastAsia="zh-CN"/>
        </w:rPr>
        <w:tab/>
      </w:r>
      <w:r w:rsidRPr="004F0966">
        <w:rPr>
          <w:lang w:eastAsia="zh-CN"/>
        </w:rPr>
        <w:t xml:space="preserve">Processing </w:t>
      </w:r>
      <w:r w:rsidRPr="004F0966">
        <w:rPr>
          <w:rFonts w:hint="eastAsia"/>
          <w:lang w:eastAsia="zh-CN"/>
        </w:rPr>
        <w:t>the alarms caused by virtualized resource faults affecting the VNF instance(s).</w:t>
      </w:r>
    </w:p>
    <w:p w:rsidR="00292D90" w:rsidRPr="004F0966" w:rsidRDefault="00292D90" w:rsidP="00292D90">
      <w:pPr>
        <w:pStyle w:val="B1"/>
        <w:rPr>
          <w:lang w:eastAsia="zh-CN"/>
        </w:rPr>
      </w:pPr>
      <w:r w:rsidRPr="004F0966">
        <w:rPr>
          <w:lang w:eastAsia="zh-CN"/>
        </w:rPr>
        <w:t>-</w:t>
      </w:r>
      <w:r>
        <w:rPr>
          <w:lang w:eastAsia="zh-CN"/>
        </w:rPr>
        <w:tab/>
      </w:r>
      <w:r w:rsidRPr="004F0966">
        <w:rPr>
          <w:rFonts w:hint="eastAsia"/>
          <w:lang w:eastAsia="zh-CN"/>
        </w:rPr>
        <w:t xml:space="preserve">The correlation of necessary alarms </w:t>
      </w:r>
      <w:r w:rsidRPr="004F0966">
        <w:rPr>
          <w:lang w:eastAsia="zh-CN"/>
        </w:rPr>
        <w:t>separated</w:t>
      </w:r>
      <w:r w:rsidRPr="004F0966">
        <w:rPr>
          <w:rFonts w:hint="eastAsia"/>
          <w:lang w:eastAsia="zh-CN"/>
        </w:rPr>
        <w:t xml:space="preserve"> from VNF instance fault and </w:t>
      </w:r>
      <w:r w:rsidRPr="004F0966">
        <w:rPr>
          <w:lang w:eastAsia="zh-CN"/>
        </w:rPr>
        <w:t>relevant</w:t>
      </w:r>
      <w:r w:rsidRPr="004F0966">
        <w:rPr>
          <w:rFonts w:hint="eastAsia"/>
          <w:lang w:eastAsia="zh-CN"/>
        </w:rPr>
        <w:t xml:space="preserve"> virtualized resource faults.</w:t>
      </w:r>
    </w:p>
    <w:p w:rsidR="00292D90" w:rsidRPr="002C549B" w:rsidRDefault="00292D90" w:rsidP="00292D90">
      <w:pPr>
        <w:pStyle w:val="B1"/>
        <w:rPr>
          <w:lang w:eastAsia="zh-CN"/>
        </w:rPr>
      </w:pPr>
      <w:r w:rsidRPr="004F0966">
        <w:rPr>
          <w:lang w:eastAsia="zh-CN"/>
        </w:rPr>
        <w:t>-</w:t>
      </w:r>
      <w:r>
        <w:rPr>
          <w:lang w:eastAsia="zh-CN"/>
        </w:rPr>
        <w:tab/>
      </w:r>
      <w:r w:rsidRPr="004F0966">
        <w:rPr>
          <w:rFonts w:hint="eastAsia"/>
          <w:lang w:eastAsia="zh-CN"/>
        </w:rPr>
        <w:t>The reporting of VNF alarm w</w:t>
      </w:r>
      <w:r w:rsidRPr="002C549B">
        <w:rPr>
          <w:rFonts w:hint="eastAsia"/>
          <w:lang w:eastAsia="zh-CN"/>
        </w:rPr>
        <w:t xml:space="preserve">ith the virtualized resource fault </w:t>
      </w:r>
      <w:r w:rsidRPr="002C549B">
        <w:rPr>
          <w:lang w:eastAsia="zh-CN"/>
        </w:rPr>
        <w:t>information</w:t>
      </w:r>
      <w:r w:rsidRPr="002C549B">
        <w:rPr>
          <w:rFonts w:hint="eastAsia"/>
          <w:lang w:eastAsia="zh-CN"/>
        </w:rPr>
        <w:t>.</w:t>
      </w:r>
    </w:p>
    <w:p w:rsidR="00292D90" w:rsidRDefault="00292D90" w:rsidP="00292D90">
      <w:pPr>
        <w:rPr>
          <w:ins w:id="28" w:author="docomo" w:date="2015-08-13T17:45:00Z"/>
        </w:rPr>
      </w:pPr>
      <w:r w:rsidRPr="002C549B">
        <w:rPr>
          <w:b/>
        </w:rPr>
        <w:t>REQ-</w:t>
      </w:r>
      <w:r w:rsidRPr="002C549B">
        <w:rPr>
          <w:rFonts w:hint="eastAsia"/>
          <w:b/>
        </w:rPr>
        <w:t>NFVM_VN</w:t>
      </w:r>
      <w:r w:rsidRPr="002C549B">
        <w:rPr>
          <w:b/>
        </w:rPr>
        <w:t>-</w:t>
      </w:r>
      <w:r w:rsidRPr="002C549B">
        <w:rPr>
          <w:rFonts w:hint="eastAsia"/>
          <w:b/>
        </w:rPr>
        <w:t>FM-</w:t>
      </w:r>
      <w:r w:rsidRPr="002C549B">
        <w:rPr>
          <w:b/>
        </w:rPr>
        <w:t>CON-</w:t>
      </w:r>
      <w:r w:rsidRPr="002C549B">
        <w:rPr>
          <w:rFonts w:hint="eastAsia"/>
          <w:b/>
          <w:lang w:eastAsia="zh-CN"/>
        </w:rPr>
        <w:t>2</w:t>
      </w:r>
      <w:r w:rsidRPr="002C549B">
        <w:rPr>
          <w:rFonts w:hint="eastAsia"/>
          <w:b/>
        </w:rPr>
        <w:t xml:space="preserve"> </w:t>
      </w:r>
      <w:r w:rsidRPr="002C549B">
        <w:rPr>
          <w:rFonts w:hint="eastAsia"/>
        </w:rPr>
        <w:t>VNFM shall supp</w:t>
      </w:r>
      <w:r w:rsidRPr="004F0966">
        <w:rPr>
          <w:rFonts w:hint="eastAsia"/>
        </w:rPr>
        <w:t xml:space="preserve">ort the capability to provide virtual resource fault information with impacted VNF(s) </w:t>
      </w:r>
      <w:r w:rsidRPr="004F0966">
        <w:t>identified</w:t>
      </w:r>
      <w:r w:rsidRPr="004F0966">
        <w:rPr>
          <w:rFonts w:hint="eastAsia"/>
        </w:rPr>
        <w:t xml:space="preserve"> to EM through </w:t>
      </w:r>
      <w:proofErr w:type="spellStart"/>
      <w:r w:rsidRPr="004F0966">
        <w:rPr>
          <w:rFonts w:hint="eastAsia"/>
        </w:rPr>
        <w:t>Ve-Vnfm-em</w:t>
      </w:r>
      <w:proofErr w:type="spellEnd"/>
      <w:r w:rsidRPr="004F0966">
        <w:rPr>
          <w:rFonts w:hint="eastAsia"/>
        </w:rPr>
        <w:t xml:space="preserve"> interface.</w:t>
      </w:r>
    </w:p>
    <w:p w:rsidR="00292D90" w:rsidRPr="004F0966" w:rsidRDefault="00292D90" w:rsidP="00292D90">
      <w:pPr>
        <w:widowControl w:val="0"/>
        <w:spacing w:after="0" w:line="360" w:lineRule="auto"/>
      </w:pPr>
      <w:moveToRangeStart w:id="29" w:author="docomo" w:date="2015-08-13T17:45:00Z" w:name="move427251234"/>
      <w:moveTo w:id="30" w:author="docomo" w:date="2015-08-13T17:45:00Z">
        <w:r w:rsidRPr="004F0966">
          <w:rPr>
            <w:b/>
          </w:rPr>
          <w:t>REQ-NFVM_VN-</w:t>
        </w:r>
      </w:moveTo>
      <w:ins w:id="31" w:author="docomo" w:date="2015-08-13T17:45:00Z">
        <w:r>
          <w:rPr>
            <w:b/>
            <w:lang w:eastAsia="zh-CN"/>
          </w:rPr>
          <w:t>FM</w:t>
        </w:r>
      </w:ins>
      <w:moveTo w:id="32" w:author="docomo" w:date="2015-08-13T17:45:00Z">
        <w:del w:id="33" w:author="docomo" w:date="2015-08-13T17:45:00Z">
          <w:r w:rsidRPr="004F0966" w:rsidDel="00C84467">
            <w:rPr>
              <w:rFonts w:hint="eastAsia"/>
              <w:b/>
              <w:lang w:eastAsia="zh-CN"/>
            </w:rPr>
            <w:delText>LCM</w:delText>
          </w:r>
        </w:del>
        <w:r w:rsidRPr="004F0966">
          <w:rPr>
            <w:rFonts w:hint="eastAsia"/>
            <w:b/>
            <w:lang w:eastAsia="zh-CN"/>
          </w:rPr>
          <w:t>-</w:t>
        </w:r>
        <w:r w:rsidRPr="004F0966">
          <w:rPr>
            <w:b/>
          </w:rPr>
          <w:t>CON-</w:t>
        </w:r>
      </w:moveTo>
      <w:ins w:id="34" w:author="docomo" w:date="2015-08-14T15:18:00Z">
        <w:r w:rsidR="00571C16">
          <w:rPr>
            <w:b/>
            <w:lang w:eastAsia="zh-CN"/>
          </w:rPr>
          <w:t>X</w:t>
        </w:r>
      </w:ins>
      <w:moveTo w:id="35" w:author="docomo" w:date="2015-08-13T17:45:00Z">
        <w:del w:id="36" w:author="docomo" w:date="2015-08-13T17:45:00Z">
          <w:r w:rsidRPr="004F0966" w:rsidDel="00C84467">
            <w:rPr>
              <w:rFonts w:hint="eastAsia"/>
              <w:b/>
              <w:lang w:eastAsia="zh-CN"/>
            </w:rPr>
            <w:delText>18</w:delText>
          </w:r>
        </w:del>
        <w:r w:rsidRPr="004F0966">
          <w:t xml:space="preserve"> VNFM should </w:t>
        </w:r>
        <w:r w:rsidRPr="004F0966">
          <w:rPr>
            <w:rFonts w:hint="eastAsia"/>
            <w:lang w:eastAsia="zh-CN"/>
          </w:rPr>
          <w:t>support the following</w:t>
        </w:r>
        <w:r w:rsidRPr="004F0966">
          <w:t xml:space="preserve"> FM capabilities through </w:t>
        </w:r>
        <w:proofErr w:type="spellStart"/>
        <w:r w:rsidRPr="004F0966">
          <w:t>Ve-Vnfm-em</w:t>
        </w:r>
        <w:proofErr w:type="spellEnd"/>
        <w:r w:rsidRPr="004F0966">
          <w:t xml:space="preserve"> </w:t>
        </w:r>
        <w:r w:rsidRPr="004F0966">
          <w:rPr>
            <w:rFonts w:hint="eastAsia"/>
            <w:lang w:eastAsia="zh-CN"/>
          </w:rPr>
          <w:t>reference point</w:t>
        </w:r>
        <w:r w:rsidRPr="004F0966">
          <w:t>:</w:t>
        </w:r>
      </w:moveTo>
    </w:p>
    <w:p w:rsidR="00292D90" w:rsidRPr="004F0966" w:rsidRDefault="00292D90" w:rsidP="00292D90">
      <w:pPr>
        <w:pStyle w:val="B1"/>
        <w:rPr>
          <w:lang w:eastAsia="zh-CN"/>
        </w:rPr>
      </w:pPr>
      <w:moveTo w:id="37" w:author="docomo" w:date="2015-08-13T17:45:00Z">
        <w:r w:rsidRPr="004F0966">
          <w:rPr>
            <w:lang w:eastAsia="zh-CN"/>
          </w:rPr>
          <w:t>-</w:t>
        </w:r>
        <w:r w:rsidRPr="004F0966">
          <w:rPr>
            <w:lang w:eastAsia="zh-CN"/>
          </w:rPr>
          <w:tab/>
        </w:r>
        <w:r w:rsidRPr="004F0966">
          <w:rPr>
            <w:rFonts w:hint="eastAsia"/>
            <w:lang w:eastAsia="zh-CN"/>
          </w:rPr>
          <w:t>T</w:t>
        </w:r>
        <w:r w:rsidRPr="004F0966">
          <w:rPr>
            <w:lang w:eastAsia="zh-CN"/>
          </w:rPr>
          <w:t>he reporting</w:t>
        </w:r>
        <w:r w:rsidRPr="004F0966">
          <w:rPr>
            <w:rFonts w:hint="eastAsia"/>
            <w:lang w:eastAsia="zh-CN"/>
          </w:rPr>
          <w:t xml:space="preserve"> of</w:t>
        </w:r>
        <w:r w:rsidRPr="004F0966">
          <w:rPr>
            <w:lang w:eastAsia="zh-CN"/>
          </w:rPr>
          <w:t xml:space="preserve"> alarms caused by </w:t>
        </w:r>
        <w:r w:rsidRPr="004F0966">
          <w:rPr>
            <w:rFonts w:hint="eastAsia"/>
            <w:lang w:eastAsia="zh-CN"/>
          </w:rPr>
          <w:t>virtualized resource</w:t>
        </w:r>
        <w:r w:rsidRPr="004F0966" w:rsidDel="00C2035A">
          <w:rPr>
            <w:lang w:eastAsia="zh-CN"/>
          </w:rPr>
          <w:t xml:space="preserve"> </w:t>
        </w:r>
        <w:r w:rsidRPr="004F0966">
          <w:rPr>
            <w:lang w:eastAsia="zh-CN"/>
          </w:rPr>
          <w:t xml:space="preserve">faults </w:t>
        </w:r>
        <w:r w:rsidRPr="004F0966">
          <w:rPr>
            <w:rFonts w:hint="eastAsia"/>
            <w:lang w:eastAsia="zh-CN"/>
          </w:rPr>
          <w:t xml:space="preserve">affecting the </w:t>
        </w:r>
        <w:r w:rsidRPr="004F0966">
          <w:rPr>
            <w:lang w:eastAsia="zh-CN"/>
          </w:rPr>
          <w:t>VNF instance(s) to EM.</w:t>
        </w:r>
      </w:moveTo>
    </w:p>
    <w:p w:rsidR="00292D90" w:rsidRPr="004F0966" w:rsidRDefault="00292D90" w:rsidP="00292D90">
      <w:pPr>
        <w:pStyle w:val="B1"/>
        <w:numPr>
          <w:ilvl w:val="0"/>
          <w:numId w:val="34"/>
        </w:numPr>
        <w:overflowPunct w:val="0"/>
        <w:autoSpaceDE w:val="0"/>
        <w:autoSpaceDN w:val="0"/>
        <w:adjustRightInd w:val="0"/>
        <w:textAlignment w:val="baseline"/>
        <w:rPr>
          <w:lang w:eastAsia="zh-CN"/>
        </w:rPr>
      </w:pPr>
      <w:moveTo w:id="38" w:author="docomo" w:date="2015-08-13T17:45:00Z">
        <w:r w:rsidRPr="004F0966">
          <w:rPr>
            <w:lang w:eastAsia="zh-CN"/>
          </w:rPr>
          <w:t>The reporting of alarms caused by failures concerning the VNF and the corresponding VNFC deployment on the virtualized infrastructure (</w:t>
        </w:r>
        <w:r>
          <w:rPr>
            <w:lang w:eastAsia="zh-CN"/>
          </w:rPr>
          <w:t>e.g.</w:t>
        </w:r>
        <w:r w:rsidRPr="004F0966">
          <w:rPr>
            <w:lang w:eastAsia="zh-CN"/>
          </w:rPr>
          <w:t xml:space="preserve"> configuration of the VNF and runtime interactions of a VNFC with another VNFC).</w:t>
        </w:r>
      </w:moveTo>
    </w:p>
    <w:moveToRangeEnd w:id="29"/>
    <w:p w:rsidR="00292D90" w:rsidRPr="004F0966" w:rsidRDefault="00292D90" w:rsidP="00292D90">
      <w:pPr>
        <w:rPr>
          <w:b/>
        </w:rPr>
      </w:pPr>
    </w:p>
    <w:p w:rsidR="00292D90" w:rsidRPr="004F0966" w:rsidRDefault="00292D90" w:rsidP="00292D90">
      <w:pPr>
        <w:pStyle w:val="Heading3"/>
        <w:rPr>
          <w:rFonts w:eastAsia="MS Mincho"/>
          <w:lang w:eastAsia="ja-JP"/>
        </w:rPr>
      </w:pPr>
      <w:bookmarkStart w:id="39" w:name="_Toc425927300"/>
      <w:bookmarkStart w:id="40" w:name="_Toc425931687"/>
      <w:bookmarkStart w:id="41" w:name="_Toc426099169"/>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4</w:t>
      </w:r>
      <w:r w:rsidRPr="004F0966">
        <w:rPr>
          <w:rFonts w:eastAsia="MS Mincho" w:hint="eastAsia"/>
          <w:lang w:eastAsia="ja-JP"/>
        </w:rPr>
        <w:t xml:space="preserve"> </w:t>
      </w:r>
      <w:r>
        <w:rPr>
          <w:rFonts w:eastAsia="MS Mincho"/>
          <w:lang w:eastAsia="ja-JP"/>
        </w:rPr>
        <w:tab/>
      </w:r>
      <w:r w:rsidRPr="004F0966">
        <w:rPr>
          <w:rFonts w:hint="eastAsia"/>
          <w:lang w:eastAsia="zh-CN"/>
        </w:rPr>
        <w:t>PM</w:t>
      </w:r>
      <w:r w:rsidRPr="004F0966">
        <w:rPr>
          <w:rFonts w:eastAsia="MS Mincho" w:hint="eastAsia"/>
          <w:lang w:eastAsia="ja-JP"/>
        </w:rPr>
        <w:t xml:space="preserve"> requirements</w:t>
      </w:r>
      <w:bookmarkEnd w:id="39"/>
      <w:bookmarkEnd w:id="40"/>
      <w:bookmarkEnd w:id="41"/>
    </w:p>
    <w:p w:rsidR="00292D90" w:rsidRPr="004F0966" w:rsidRDefault="00292D90" w:rsidP="00292D90">
      <w:pPr>
        <w:rPr>
          <w:lang w:eastAsia="zh-CN"/>
        </w:rPr>
      </w:pPr>
      <w:r w:rsidRPr="004F0966">
        <w:rPr>
          <w:b/>
          <w:lang w:eastAsia="zh-CN"/>
        </w:rPr>
        <w:t xml:space="preserve">REQ-NFVM_VN-PM-CON-1 </w:t>
      </w:r>
      <w:r w:rsidRPr="004F0966">
        <w:rPr>
          <w:lang w:eastAsia="zh-CN"/>
        </w:rPr>
        <w:t xml:space="preserve">EM manages a number of VNFs. VNFM should be able to identify the VR performance measurements related to the managed VNFs, tag the VR performance measurements with the managed VNF identity and send the tagged VR performance measurements to the subject EM, via the </w:t>
      </w:r>
      <w:proofErr w:type="spellStart"/>
      <w:r w:rsidRPr="004F0966">
        <w:rPr>
          <w:lang w:eastAsia="zh-CN"/>
        </w:rPr>
        <w:t>Ve-Vnfm-em</w:t>
      </w:r>
      <w:proofErr w:type="spellEnd"/>
      <w:r w:rsidRPr="004F0966">
        <w:rPr>
          <w:lang w:eastAsia="zh-CN"/>
        </w:rPr>
        <w:t xml:space="preserve"> reference point.</w:t>
      </w:r>
    </w:p>
    <w:p w:rsidR="00292D90" w:rsidRPr="004F0966" w:rsidRDefault="00292D90" w:rsidP="00292D90">
      <w:pPr>
        <w:rPr>
          <w:lang w:eastAsia="zh-CN"/>
        </w:rPr>
      </w:pPr>
      <w:r w:rsidRPr="004F0966">
        <w:rPr>
          <w:b/>
          <w:lang w:eastAsia="zh-CN"/>
        </w:rPr>
        <w:t xml:space="preserve">REQ-NFVM_VN-PM-CON-2 </w:t>
      </w:r>
      <w:r w:rsidRPr="004F0966">
        <w:rPr>
          <w:lang w:eastAsia="zh-CN"/>
        </w:rPr>
        <w:t>EM should be able to emit notification indicating the PM measurement of a specific VNF instance or VNFC instance threshold crossing to NM.</w:t>
      </w:r>
      <w:r w:rsidRPr="004F0966">
        <w:rPr>
          <w:rFonts w:hint="eastAsia"/>
          <w:lang w:eastAsia="zh-CN"/>
        </w:rPr>
        <w:t xml:space="preserve"> </w:t>
      </w:r>
      <w:r w:rsidRPr="004F0966">
        <w:rPr>
          <w:lang w:eastAsia="zh-CN"/>
        </w:rPr>
        <w:t>EM should emit notification indicating the PM measurement, of a specific VNF instance or VNFC instance threshold crossing to VNFM.</w:t>
      </w:r>
    </w:p>
    <w:p w:rsidR="00292D90" w:rsidRPr="004F0966" w:rsidRDefault="00292D90" w:rsidP="00292D90">
      <w:pPr>
        <w:pStyle w:val="Heading3"/>
        <w:rPr>
          <w:lang w:eastAsia="zh-CN"/>
        </w:rPr>
      </w:pPr>
      <w:bookmarkStart w:id="42" w:name="_Toc425927301"/>
      <w:bookmarkStart w:id="43" w:name="_Toc425931688"/>
      <w:bookmarkStart w:id="44" w:name="_Toc426099170"/>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5</w:t>
      </w:r>
      <w:r w:rsidRPr="004F0966">
        <w:rPr>
          <w:rFonts w:eastAsia="MS Mincho" w:hint="eastAsia"/>
          <w:lang w:eastAsia="ja-JP"/>
        </w:rPr>
        <w:t xml:space="preserve"> </w:t>
      </w:r>
      <w:r>
        <w:rPr>
          <w:rFonts w:eastAsia="MS Mincho"/>
          <w:lang w:eastAsia="ja-JP"/>
        </w:rPr>
        <w:tab/>
      </w:r>
      <w:r w:rsidRPr="004F0966">
        <w:rPr>
          <w:rFonts w:hint="eastAsia"/>
          <w:lang w:eastAsia="zh-CN"/>
        </w:rPr>
        <w:t>LCM</w:t>
      </w:r>
      <w:r w:rsidRPr="004F0966">
        <w:rPr>
          <w:rFonts w:eastAsia="MS Mincho" w:hint="eastAsia"/>
          <w:lang w:eastAsia="ja-JP"/>
        </w:rPr>
        <w:t xml:space="preserve"> requirements</w:t>
      </w:r>
      <w:bookmarkEnd w:id="42"/>
      <w:bookmarkEnd w:id="43"/>
      <w:bookmarkEnd w:id="44"/>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 </w:t>
      </w:r>
      <w:r w:rsidRPr="004F0966">
        <w:rPr>
          <w:rFonts w:hint="eastAsia"/>
          <w:lang w:eastAsia="zh-CN"/>
        </w:rPr>
        <w:t xml:space="preserve">EM should support the following </w:t>
      </w:r>
      <w:r w:rsidRPr="004F0966">
        <w:rPr>
          <w:lang w:eastAsia="zh-CN"/>
        </w:rPr>
        <w:t>lifecycle management</w:t>
      </w:r>
      <w:r w:rsidRPr="004F0966">
        <w:rPr>
          <w:rFonts w:hint="eastAsia"/>
          <w:lang w:eastAsia="zh-CN"/>
        </w:rPr>
        <w:t xml:space="preserve"> functionalities:</w:t>
      </w:r>
    </w:p>
    <w:p w:rsidR="00292D90" w:rsidRPr="004F0966"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 xml:space="preserve">Support the lifecycle management of VNF based on EM capabilities described in </w:t>
      </w:r>
      <w:r>
        <w:rPr>
          <w:rFonts w:hint="eastAsia"/>
          <w:lang w:eastAsia="zh-CN"/>
        </w:rPr>
        <w:t>clause</w:t>
      </w:r>
      <w:r>
        <w:rPr>
          <w:lang w:eastAsia="zh-CN"/>
        </w:rPr>
        <w:t>s</w:t>
      </w:r>
      <w:r w:rsidRPr="004F0966">
        <w:rPr>
          <w:rFonts w:hint="eastAsia"/>
          <w:lang w:eastAsia="zh-CN"/>
        </w:rPr>
        <w:t xml:space="preserve"> 5.7.2, 7.2.4 and 7.2.5 [2] to allow NM acquire the information of lifecycle </w:t>
      </w:r>
      <w:r w:rsidRPr="004F0966">
        <w:rPr>
          <w:lang w:eastAsia="zh-CN"/>
        </w:rPr>
        <w:t>management</w:t>
      </w:r>
      <w:r w:rsidRPr="004F0966">
        <w:rPr>
          <w:rFonts w:hint="eastAsia"/>
          <w:lang w:eastAsia="zh-CN"/>
        </w:rPr>
        <w:t xml:space="preserve"> through </w:t>
      </w:r>
      <w:proofErr w:type="spellStart"/>
      <w:r w:rsidRPr="004F0966">
        <w:rPr>
          <w:rFonts w:hint="eastAsia"/>
          <w:lang w:eastAsia="zh-CN"/>
        </w:rPr>
        <w:t>Itf</w:t>
      </w:r>
      <w:proofErr w:type="spellEnd"/>
      <w:r w:rsidRPr="004F0966">
        <w:rPr>
          <w:rFonts w:hint="eastAsia"/>
          <w:lang w:eastAsia="zh-CN"/>
        </w:rPr>
        <w:t>-N, including</w:t>
      </w:r>
      <w:r>
        <w:rPr>
          <w:lang w:eastAsia="zh-CN"/>
        </w:rPr>
        <w:t>:</w:t>
      </w:r>
    </w:p>
    <w:p w:rsidR="00292D90" w:rsidRPr="004F0966" w:rsidRDefault="00292D90" w:rsidP="00292D90">
      <w:pPr>
        <w:pStyle w:val="B2"/>
        <w:rPr>
          <w:lang w:eastAsia="zh-CN"/>
        </w:rPr>
      </w:pPr>
      <w:r w:rsidRPr="004F0966">
        <w:rPr>
          <w:lang w:eastAsia="zh-CN"/>
        </w:rPr>
        <w:lastRenderedPageBreak/>
        <w:t>-</w:t>
      </w:r>
      <w:r w:rsidRPr="004F0966">
        <w:rPr>
          <w:lang w:eastAsia="zh-CN"/>
        </w:rPr>
        <w:tab/>
        <w:t>I</w:t>
      </w:r>
      <w:r w:rsidRPr="004F0966">
        <w:rPr>
          <w:rFonts w:hint="eastAsia"/>
          <w:lang w:eastAsia="zh-CN"/>
        </w:rPr>
        <w:t xml:space="preserve">nform NM of the VNF lifecycle </w:t>
      </w:r>
      <w:r w:rsidRPr="004F0966">
        <w:rPr>
          <w:lang w:eastAsia="zh-CN"/>
        </w:rPr>
        <w:t>management events</w:t>
      </w:r>
      <w:r w:rsidRPr="004F0966">
        <w:rPr>
          <w:rFonts w:hint="eastAsia"/>
          <w:lang w:eastAsia="zh-CN"/>
        </w:rPr>
        <w:t xml:space="preserve">, such as the changes of VNF instance and virtualized </w:t>
      </w:r>
      <w:r w:rsidRPr="004F0966">
        <w:rPr>
          <w:lang w:eastAsia="zh-CN"/>
        </w:rPr>
        <w:t>resource</w:t>
      </w:r>
      <w:r w:rsidRPr="004F0966">
        <w:rPr>
          <w:rFonts w:hint="eastAsia"/>
          <w:lang w:eastAsia="zh-CN"/>
        </w:rPr>
        <w:t xml:space="preserve">s of the </w:t>
      </w:r>
      <w:r w:rsidRPr="004F0966">
        <w:rPr>
          <w:lang w:eastAsia="zh-CN"/>
        </w:rPr>
        <w:t>VNF</w:t>
      </w:r>
      <w:r w:rsidRPr="004F0966">
        <w:rPr>
          <w:rFonts w:hint="eastAsia"/>
          <w:lang w:eastAsia="zh-CN"/>
        </w:rPr>
        <w:t>.</w:t>
      </w:r>
    </w:p>
    <w:p w:rsidR="00292D90" w:rsidRPr="004F0966" w:rsidRDefault="00292D90" w:rsidP="00292D90">
      <w:pPr>
        <w:pStyle w:val="B2"/>
        <w:rPr>
          <w:lang w:eastAsia="zh-CN"/>
        </w:rPr>
      </w:pPr>
      <w:r w:rsidRPr="004F0966">
        <w:rPr>
          <w:lang w:eastAsia="zh-CN"/>
        </w:rPr>
        <w:t>-</w:t>
      </w:r>
      <w:r w:rsidRPr="004F0966">
        <w:rPr>
          <w:lang w:eastAsia="zh-CN"/>
        </w:rPr>
        <w:tab/>
      </w:r>
      <w:r w:rsidRPr="004F0966">
        <w:rPr>
          <w:rFonts w:hint="eastAsia"/>
          <w:lang w:eastAsia="zh-CN"/>
        </w:rPr>
        <w:t>Inform NM of the VNF lifecycle operations</w:t>
      </w:r>
      <w:r>
        <w:rPr>
          <w:lang w:eastAsia="zh-CN"/>
        </w:rPr>
        <w:t>'</w:t>
      </w:r>
      <w:r w:rsidRPr="004F0966">
        <w:rPr>
          <w:rFonts w:hint="eastAsia"/>
          <w:lang w:eastAsia="zh-CN"/>
        </w:rPr>
        <w:t xml:space="preserve"> result.</w:t>
      </w:r>
    </w:p>
    <w:p w:rsidR="00292D90" w:rsidRPr="004F0966" w:rsidRDefault="00292D90" w:rsidP="00292D90">
      <w:pPr>
        <w:pStyle w:val="B1"/>
        <w:ind w:left="0" w:firstLine="0"/>
        <w:rPr>
          <w:lang w:eastAsia="zh-CN"/>
        </w:rPr>
      </w:pPr>
      <w:r w:rsidRPr="004F0966">
        <w:rPr>
          <w:b/>
          <w:lang w:eastAsia="zh-CN"/>
        </w:rPr>
        <w:t>REQ-NFVM_VN-LCM-CON-</w:t>
      </w:r>
      <w:r w:rsidRPr="004F0966">
        <w:rPr>
          <w:rFonts w:hint="eastAsia"/>
          <w:b/>
          <w:lang w:eastAsia="zh-CN"/>
        </w:rPr>
        <w:t>2</w:t>
      </w:r>
      <w:r w:rsidRPr="004F0966">
        <w:rPr>
          <w:lang w:eastAsia="zh-CN"/>
        </w:rPr>
        <w:t xml:space="preserve"> EM should be able to receive through </w:t>
      </w:r>
      <w:proofErr w:type="spellStart"/>
      <w:r w:rsidRPr="004F0966">
        <w:rPr>
          <w:lang w:eastAsia="zh-CN"/>
        </w:rPr>
        <w:t>Ve-Vnfm-em</w:t>
      </w:r>
      <w:proofErr w:type="spellEnd"/>
      <w:r w:rsidRPr="004F0966">
        <w:rPr>
          <w:lang w:eastAsia="zh-CN"/>
        </w:rPr>
        <w:t xml:space="preserve"> reference point a notification from VNFM about VNF and its components whose virtualised resources will be impacted due to scheduled maintenance of underlying infrastructure resources (</w:t>
      </w:r>
      <w:r>
        <w:rPr>
          <w:lang w:eastAsia="zh-CN"/>
        </w:rPr>
        <w:t>e.g.</w:t>
      </w:r>
      <w:r w:rsidRPr="004F0966">
        <w:rPr>
          <w:lang w:eastAsia="zh-CN"/>
        </w:rPr>
        <w:t xml:space="preserve"> scheduled update of the hypervisor software or the firmware of a physical machine (host)).</w:t>
      </w:r>
    </w:p>
    <w:p w:rsidR="00292D90" w:rsidRPr="004F0966" w:rsidRDefault="00292D90" w:rsidP="00292D90">
      <w:pPr>
        <w:pStyle w:val="NO"/>
        <w:rPr>
          <w:lang w:eastAsia="zh-CN"/>
        </w:rPr>
      </w:pPr>
      <w:r w:rsidRPr="00A40B8F">
        <w:rPr>
          <w:caps/>
          <w:lang w:eastAsia="zh-CN"/>
        </w:rPr>
        <w:t>Note</w:t>
      </w:r>
      <w:r w:rsidRPr="004F0966">
        <w:rPr>
          <w:lang w:eastAsia="zh-CN"/>
        </w:rPr>
        <w:t xml:space="preserve">: </w:t>
      </w:r>
      <w:r>
        <w:rPr>
          <w:lang w:eastAsia="zh-CN"/>
        </w:rPr>
        <w:tab/>
      </w:r>
      <w:r w:rsidRPr="004F0966">
        <w:rPr>
          <w:lang w:eastAsia="zh-CN"/>
        </w:rPr>
        <w:t>[2] does not contain information about such notification and it is thus identified in the gap analysis (refer to A.4.4.1). This requirement will be re-examined after ETSI NFV provides a definition of the mentioned notifications from VNFM.</w:t>
      </w:r>
    </w:p>
    <w:p w:rsidR="00292D90" w:rsidRPr="004F0966" w:rsidRDefault="00292D90" w:rsidP="00292D90">
      <w:pPr>
        <w:pStyle w:val="B1"/>
        <w:ind w:left="0" w:firstLine="0"/>
        <w:rPr>
          <w:bCs/>
          <w:lang w:eastAsia="zh-CN"/>
        </w:rPr>
      </w:pPr>
      <w:r w:rsidRPr="004F0966">
        <w:rPr>
          <w:b/>
        </w:rPr>
        <w:t>REQ-NFVM_VN-LCM-CON-</w:t>
      </w:r>
      <w:r w:rsidRPr="004F0966">
        <w:rPr>
          <w:rFonts w:hint="eastAsia"/>
          <w:b/>
          <w:lang w:eastAsia="zh-CN"/>
        </w:rPr>
        <w:t>3</w:t>
      </w:r>
      <w:r w:rsidRPr="004F0966">
        <w:rPr>
          <w:b/>
        </w:rPr>
        <w:t xml:space="preserve"> </w:t>
      </w:r>
      <w:r w:rsidRPr="004F0966">
        <w:rPr>
          <w:bCs/>
        </w:rPr>
        <w:t>EM</w:t>
      </w:r>
      <w:r w:rsidRPr="004F0966">
        <w:rPr>
          <w:rFonts w:hint="eastAsia"/>
          <w:bCs/>
        </w:rPr>
        <w:t xml:space="preserve"> should </w:t>
      </w:r>
      <w:r w:rsidRPr="004F0966">
        <w:rPr>
          <w:bCs/>
        </w:rPr>
        <w:t xml:space="preserve">be able to request the snapshot capture of a VNF or any of its components through </w:t>
      </w:r>
      <w:proofErr w:type="spellStart"/>
      <w:r w:rsidRPr="004F0966">
        <w:rPr>
          <w:bCs/>
        </w:rPr>
        <w:t>Ve-Vnfm-em</w:t>
      </w:r>
      <w:proofErr w:type="spellEnd"/>
      <w:r w:rsidRPr="004F0966">
        <w:rPr>
          <w:bCs/>
        </w:rPr>
        <w:t xml:space="preserve"> reference point to VNFM</w:t>
      </w:r>
      <w:r w:rsidRPr="004F0966">
        <w:rPr>
          <w:bCs/>
          <w:lang w:eastAsia="zh-CN"/>
        </w:rPr>
        <w:t xml:space="preserve"> </w:t>
      </w:r>
    </w:p>
    <w:p w:rsidR="00292D90" w:rsidRPr="004F0966" w:rsidRDefault="00292D90" w:rsidP="00292D90">
      <w:pPr>
        <w:pStyle w:val="B1"/>
        <w:rPr>
          <w:lang w:eastAsia="zh-CN"/>
        </w:rPr>
      </w:pPr>
      <w:r w:rsidRPr="004F0966">
        <w:rPr>
          <w:lang w:eastAsia="zh-CN"/>
        </w:rPr>
        <w:t>-</w:t>
      </w:r>
      <w:r w:rsidRPr="004F0966">
        <w:rPr>
          <w:lang w:eastAsia="zh-CN"/>
        </w:rPr>
        <w:tab/>
        <w:t>The result of the snapshot operation should provide to EM with enough information to locate and identify the snapshots.</w:t>
      </w:r>
    </w:p>
    <w:p w:rsidR="00292D90" w:rsidRPr="004F0966" w:rsidRDefault="00292D90" w:rsidP="00292D90">
      <w:pPr>
        <w:pStyle w:val="NO"/>
        <w:rPr>
          <w:lang w:eastAsia="zh-CN"/>
        </w:rPr>
      </w:pPr>
      <w:r w:rsidRPr="00B509FD">
        <w:rPr>
          <w:caps/>
          <w:lang w:eastAsia="zh-CN"/>
        </w:rPr>
        <w:t>Note</w:t>
      </w:r>
      <w:r>
        <w:rPr>
          <w:caps/>
          <w:lang w:eastAsia="zh-CN"/>
        </w:rPr>
        <w:t xml:space="preserve"> 1</w:t>
      </w:r>
      <w:r w:rsidRPr="004F0966">
        <w:rPr>
          <w:lang w:eastAsia="zh-CN"/>
        </w:rPr>
        <w:t xml:space="preserve">: </w:t>
      </w:r>
      <w:r>
        <w:rPr>
          <w:lang w:eastAsia="zh-CN"/>
        </w:rPr>
        <w:tab/>
      </w:r>
      <w:r w:rsidRPr="004F0966">
        <w:rPr>
          <w:lang w:eastAsia="zh-CN"/>
        </w:rPr>
        <w:t xml:space="preserve">[2] does not contain information about VNF snapshot capture and it is thus identified in the gap analysis (refer to </w:t>
      </w:r>
      <w:r>
        <w:rPr>
          <w:lang w:eastAsia="zh-CN"/>
        </w:rPr>
        <w:t xml:space="preserve">clause </w:t>
      </w:r>
      <w:r w:rsidRPr="004F0966">
        <w:rPr>
          <w:lang w:eastAsia="zh-CN"/>
        </w:rPr>
        <w:t>A.4.4.2). This requirement will be re-examined after ETSI NFV provides a definition of the mentioned snapshot capture functionality by VNFM.</w:t>
      </w:r>
    </w:p>
    <w:p w:rsidR="00292D90" w:rsidRPr="004F0966" w:rsidRDefault="00292D90" w:rsidP="00292D90">
      <w:pPr>
        <w:pStyle w:val="B2"/>
        <w:ind w:left="0" w:firstLine="0"/>
        <w:rPr>
          <w:lang w:eastAsia="zh-CN"/>
        </w:rPr>
      </w:pPr>
      <w:r w:rsidRPr="004F0966">
        <w:rPr>
          <w:b/>
          <w:lang w:eastAsia="zh-CN"/>
        </w:rPr>
        <w:t>REQ-NFVM_VN-LCM-CON-</w:t>
      </w:r>
      <w:r w:rsidRPr="004F0966">
        <w:rPr>
          <w:rFonts w:hint="eastAsia"/>
          <w:b/>
          <w:lang w:eastAsia="zh-CN"/>
        </w:rPr>
        <w:t>4</w:t>
      </w:r>
      <w:r w:rsidRPr="004F0966">
        <w:rPr>
          <w:lang w:eastAsia="zh-CN"/>
        </w:rPr>
        <w:t xml:space="preserve"> </w:t>
      </w:r>
      <w:r w:rsidRPr="004F0966">
        <w:t>EM should be able to forward the snapshot information (</w:t>
      </w:r>
      <w:r>
        <w:t>e.g.</w:t>
      </w:r>
      <w:r w:rsidRPr="004F0966">
        <w:t xml:space="preserve"> file path and identifier of the snapshots) plus any additional information of the VNF (</w:t>
      </w:r>
      <w:r>
        <w:t>e.g.</w:t>
      </w:r>
      <w:r w:rsidRPr="004F0966">
        <w:t xml:space="preserve"> current configuration) to NM.</w:t>
      </w:r>
    </w:p>
    <w:p w:rsidR="00292D90" w:rsidRPr="004F0966" w:rsidRDefault="00292D90" w:rsidP="00292D90">
      <w:pPr>
        <w:tabs>
          <w:tab w:val="left" w:pos="0"/>
        </w:tabs>
        <w:rPr>
          <w:lang w:eastAsia="zh-CN"/>
        </w:rPr>
      </w:pPr>
      <w:r w:rsidRPr="004F0966">
        <w:rPr>
          <w:b/>
          <w:lang w:eastAsia="zh-CN"/>
        </w:rPr>
        <w:t>REQ-NFVM_VN-LCM-CON-</w:t>
      </w:r>
      <w:r w:rsidRPr="004F0966">
        <w:rPr>
          <w:rFonts w:hint="eastAsia"/>
          <w:b/>
          <w:lang w:eastAsia="zh-CN"/>
        </w:rPr>
        <w:t>5</w:t>
      </w:r>
      <w:r w:rsidRPr="004F0966">
        <w:rPr>
          <w:lang w:eastAsia="zh-CN"/>
        </w:rPr>
        <w:t xml:space="preserve"> EM should be able to receive the following auto-healing related notifications through </w:t>
      </w:r>
      <w:proofErr w:type="spellStart"/>
      <w:r w:rsidRPr="004F0966">
        <w:rPr>
          <w:lang w:eastAsia="zh-CN"/>
        </w:rPr>
        <w:t>Ve-Vnfm-em</w:t>
      </w:r>
      <w:proofErr w:type="spellEnd"/>
      <w:r w:rsidRPr="004F0966">
        <w:rPr>
          <w:lang w:eastAsia="zh-CN"/>
        </w:rPr>
        <w:t xml:space="preserve"> reference point from the VNFM, including:</w:t>
      </w:r>
    </w:p>
    <w:p w:rsidR="00292D90" w:rsidRPr="004F0966" w:rsidRDefault="00292D90" w:rsidP="00292D90">
      <w:pPr>
        <w:ind w:firstLine="284"/>
        <w:rPr>
          <w:lang w:eastAsia="zh-CN"/>
        </w:rPr>
      </w:pPr>
      <w:r w:rsidRPr="004F0966">
        <w:rPr>
          <w:lang w:eastAsia="zh-CN"/>
        </w:rPr>
        <w:t>-</w:t>
      </w:r>
      <w:r w:rsidRPr="004F0966">
        <w:rPr>
          <w:lang w:eastAsia="zh-CN"/>
        </w:rPr>
        <w:tab/>
        <w:t>A notification about the auto-healing execution is to begin.</w:t>
      </w:r>
    </w:p>
    <w:p w:rsidR="00292D90" w:rsidRPr="004F0966" w:rsidRDefault="00292D90" w:rsidP="00292D90">
      <w:pPr>
        <w:pStyle w:val="NO"/>
        <w:rPr>
          <w:lang w:eastAsia="zh-CN"/>
        </w:rPr>
      </w:pPr>
      <w:r w:rsidRPr="00B509FD">
        <w:rPr>
          <w:caps/>
          <w:lang w:eastAsia="zh-CN"/>
        </w:rPr>
        <w:t>Note</w:t>
      </w:r>
      <w:r>
        <w:rPr>
          <w:lang w:eastAsia="zh-CN"/>
        </w:rPr>
        <w:t xml:space="preserve"> 2</w:t>
      </w:r>
      <w:r w:rsidRPr="004F0966">
        <w:rPr>
          <w:lang w:eastAsia="zh-CN"/>
        </w:rPr>
        <w:t xml:space="preserve">: </w:t>
      </w:r>
      <w:r>
        <w:rPr>
          <w:lang w:eastAsia="zh-CN"/>
        </w:rPr>
        <w:tab/>
      </w:r>
      <w:r w:rsidRPr="004F0966">
        <w:rPr>
          <w:lang w:eastAsia="zh-CN"/>
        </w:rPr>
        <w:t xml:space="preserve">[2] does not contain information of such notification and it is thus identified in the gap analysis (refer to </w:t>
      </w:r>
      <w:r>
        <w:rPr>
          <w:lang w:eastAsia="zh-CN"/>
        </w:rPr>
        <w:t xml:space="preserve">clause </w:t>
      </w:r>
      <w:r w:rsidRPr="004F0966">
        <w:rPr>
          <w:lang w:eastAsia="zh-CN"/>
        </w:rPr>
        <w:t>A.4.4.3). This requirement will be re-examined after ETSI NFV provides a definition of the mentioned notification from VNFM.</w:t>
      </w:r>
    </w:p>
    <w:p w:rsidR="00292D90" w:rsidRPr="004F0966" w:rsidRDefault="00292D90" w:rsidP="00292D90">
      <w:pPr>
        <w:ind w:firstLine="284"/>
        <w:rPr>
          <w:lang w:eastAsia="zh-CN"/>
        </w:rPr>
      </w:pPr>
      <w:r w:rsidRPr="004F0966">
        <w:rPr>
          <w:lang w:eastAsia="zh-CN"/>
        </w:rPr>
        <w:t>-</w:t>
      </w:r>
      <w:r w:rsidRPr="004F0966">
        <w:rPr>
          <w:lang w:eastAsia="zh-CN"/>
        </w:rPr>
        <w:tab/>
        <w:t>A notification about the healing events related to the failures of VNF and its components.</w:t>
      </w:r>
    </w:p>
    <w:p w:rsidR="00292D90" w:rsidRPr="004F0966" w:rsidRDefault="00292D90" w:rsidP="00292D90">
      <w:pPr>
        <w:ind w:firstLine="284"/>
        <w:rPr>
          <w:lang w:eastAsia="zh-CN"/>
        </w:rPr>
      </w:pPr>
      <w:r w:rsidRPr="004F0966">
        <w:rPr>
          <w:lang w:eastAsia="zh-CN"/>
        </w:rPr>
        <w:t>-</w:t>
      </w:r>
      <w:r w:rsidRPr="004F0966">
        <w:rPr>
          <w:lang w:eastAsia="zh-CN"/>
        </w:rPr>
        <w:tab/>
        <w:t>A notification about the success or failure of the healing execution.</w:t>
      </w:r>
    </w:p>
    <w:p w:rsidR="00292D90" w:rsidRPr="004F0966" w:rsidRDefault="00292D90" w:rsidP="00292D90">
      <w:pPr>
        <w:pStyle w:val="NO"/>
        <w:rPr>
          <w:lang w:eastAsia="zh-CN"/>
        </w:rPr>
      </w:pPr>
      <w:r w:rsidRPr="00B509FD">
        <w:rPr>
          <w:caps/>
          <w:lang w:eastAsia="zh-CN"/>
        </w:rPr>
        <w:t>Note</w:t>
      </w:r>
      <w:r>
        <w:rPr>
          <w:lang w:eastAsia="zh-CN"/>
        </w:rPr>
        <w:t xml:space="preserve"> 3</w:t>
      </w:r>
      <w:r w:rsidRPr="004F0966">
        <w:rPr>
          <w:lang w:eastAsia="zh-CN"/>
        </w:rPr>
        <w:t xml:space="preserve">: </w:t>
      </w:r>
      <w:r>
        <w:rPr>
          <w:lang w:eastAsia="zh-CN"/>
        </w:rPr>
        <w:tab/>
      </w:r>
      <w:r w:rsidRPr="004F0966">
        <w:rPr>
          <w:lang w:eastAsia="zh-CN"/>
        </w:rPr>
        <w:t>Auto-healing refers to corrective actions performed automatically by the VNFM to recover the deployment of a faulty VNF.</w:t>
      </w:r>
    </w:p>
    <w:p w:rsidR="00292D90" w:rsidRPr="004F0966" w:rsidRDefault="00292D90" w:rsidP="00292D90">
      <w:pPr>
        <w:rPr>
          <w:lang w:eastAsia="zh-CN"/>
        </w:rPr>
      </w:pPr>
      <w:r w:rsidRPr="004F0966">
        <w:rPr>
          <w:b/>
          <w:lang w:eastAsia="zh-CN"/>
        </w:rPr>
        <w:t>REQ-NFVM_VN-</w:t>
      </w:r>
      <w:r w:rsidRPr="004F0966">
        <w:rPr>
          <w:rFonts w:hint="eastAsia"/>
          <w:b/>
          <w:lang w:eastAsia="zh-CN"/>
        </w:rPr>
        <w:t>LCM-</w:t>
      </w:r>
      <w:r w:rsidRPr="004F0966">
        <w:rPr>
          <w:b/>
          <w:lang w:eastAsia="zh-CN"/>
        </w:rPr>
        <w:t>CON-</w:t>
      </w:r>
      <w:r w:rsidRPr="004F0966">
        <w:rPr>
          <w:rFonts w:hint="eastAsia"/>
          <w:b/>
          <w:lang w:eastAsia="zh-CN"/>
        </w:rPr>
        <w:t xml:space="preserve">6 </w:t>
      </w:r>
      <w:r w:rsidRPr="004F0966">
        <w:rPr>
          <w:lang w:eastAsia="zh-CN"/>
        </w:rPr>
        <w:t xml:space="preserve">EM should be able to </w:t>
      </w:r>
      <w:r w:rsidRPr="004F0966">
        <w:rPr>
          <w:rFonts w:hint="eastAsia"/>
          <w:lang w:eastAsia="zh-CN"/>
        </w:rPr>
        <w:t>initiate</w:t>
      </w:r>
      <w:r w:rsidRPr="004F0966">
        <w:rPr>
          <w:lang w:eastAsia="zh-CN"/>
        </w:rPr>
        <w:t xml:space="preserve"> VNF scaling request to VNFM</w:t>
      </w:r>
      <w:r w:rsidRPr="004F0966">
        <w:rPr>
          <w:rFonts w:hint="eastAsia"/>
          <w:lang w:eastAsia="zh-CN"/>
        </w:rPr>
        <w:t xml:space="preserve"> </w:t>
      </w:r>
      <w:r w:rsidRPr="004F0966">
        <w:t xml:space="preserve">through </w:t>
      </w:r>
      <w:proofErr w:type="spellStart"/>
      <w:r w:rsidRPr="004F0966">
        <w:rPr>
          <w:lang w:eastAsia="zh-CN"/>
        </w:rPr>
        <w:t>Ve-Vnfm-em</w:t>
      </w:r>
      <w:proofErr w:type="spellEnd"/>
      <w:r w:rsidRPr="004F0966">
        <w:rPr>
          <w:rFonts w:hint="eastAsia"/>
          <w:lang w:eastAsia="zh-CN"/>
        </w:rPr>
        <w:t xml:space="preserve"> reference point.</w:t>
      </w:r>
    </w:p>
    <w:p w:rsidR="00292D90" w:rsidRPr="004F0966" w:rsidRDefault="00292D90" w:rsidP="00292D90">
      <w:pPr>
        <w:rPr>
          <w:lang w:eastAsia="zh-CN"/>
        </w:rPr>
      </w:pPr>
      <w:r w:rsidRPr="004F0966">
        <w:rPr>
          <w:b/>
          <w:lang w:eastAsia="zh-CN"/>
        </w:rPr>
        <w:t>REQ-NFVM_VN-</w:t>
      </w:r>
      <w:r w:rsidRPr="004F0966">
        <w:rPr>
          <w:rFonts w:hint="eastAsia"/>
          <w:b/>
          <w:lang w:eastAsia="zh-CN"/>
        </w:rPr>
        <w:t>LCM-</w:t>
      </w:r>
      <w:r w:rsidRPr="004F0966">
        <w:rPr>
          <w:b/>
          <w:lang w:eastAsia="zh-CN"/>
        </w:rPr>
        <w:t>CON-</w:t>
      </w:r>
      <w:r w:rsidRPr="004F0966">
        <w:rPr>
          <w:rFonts w:hint="eastAsia"/>
          <w:b/>
          <w:lang w:eastAsia="zh-CN"/>
        </w:rPr>
        <w:t xml:space="preserve">7 </w:t>
      </w:r>
      <w:r w:rsidRPr="004F0966">
        <w:rPr>
          <w:rFonts w:hint="eastAsia"/>
          <w:lang w:eastAsia="zh-CN"/>
        </w:rPr>
        <w:t xml:space="preserve">NM should be able to initiate the VNF scaling request to NFVO </w:t>
      </w:r>
      <w:r w:rsidRPr="004F0966">
        <w:t xml:space="preserve">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w:t>
      </w:r>
      <w:r w:rsidRPr="004F0966">
        <w:rPr>
          <w:lang w:eastAsia="zh-CN"/>
        </w:rPr>
        <w:t>.</w:t>
      </w:r>
      <w:r w:rsidRPr="004F0966">
        <w:rPr>
          <w:rFonts w:hint="eastAsia"/>
          <w:lang w:eastAsia="zh-CN"/>
        </w:rPr>
        <w:t xml:space="preserve"> </w:t>
      </w:r>
    </w:p>
    <w:p w:rsidR="00292D90" w:rsidRPr="004F0966" w:rsidRDefault="00292D90" w:rsidP="00292D90">
      <w:pPr>
        <w:rPr>
          <w:lang w:eastAsia="zh-CN"/>
        </w:rPr>
      </w:pPr>
      <w:r w:rsidRPr="004F0966">
        <w:rPr>
          <w:b/>
          <w:lang w:eastAsia="zh-CN"/>
        </w:rPr>
        <w:t>REQ-NFVM_VN-</w:t>
      </w:r>
      <w:r w:rsidRPr="004F0966">
        <w:rPr>
          <w:rFonts w:hint="eastAsia"/>
          <w:b/>
          <w:lang w:eastAsia="zh-CN"/>
        </w:rPr>
        <w:t>LCM-</w:t>
      </w:r>
      <w:r w:rsidRPr="004F0966">
        <w:rPr>
          <w:b/>
          <w:lang w:eastAsia="zh-CN"/>
        </w:rPr>
        <w:t>CON-</w:t>
      </w:r>
      <w:r w:rsidRPr="004F0966">
        <w:rPr>
          <w:rFonts w:hint="eastAsia"/>
          <w:b/>
          <w:lang w:eastAsia="zh-CN"/>
        </w:rPr>
        <w:t xml:space="preserve">8 </w:t>
      </w:r>
      <w:r w:rsidRPr="004F0966">
        <w:rPr>
          <w:rFonts w:hint="eastAsia"/>
          <w:lang w:eastAsia="zh-CN"/>
        </w:rPr>
        <w:t xml:space="preserve">NM should be able to initiate the NS scaling request to NFVO </w:t>
      </w:r>
      <w:r w:rsidRPr="004F0966">
        <w:t xml:space="preserve">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w:t>
      </w:r>
      <w:r w:rsidRPr="004F0966">
        <w:rPr>
          <w:lang w:eastAsia="zh-CN"/>
        </w:rPr>
        <w:t>.</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9 </w:t>
      </w:r>
      <w:r w:rsidRPr="004F0966">
        <w:rPr>
          <w:rFonts w:hint="eastAsia"/>
          <w:lang w:eastAsia="zh-CN"/>
        </w:rPr>
        <w:t>It should be possible for NM to obtain the information about currently available resources from NFVO.</w:t>
      </w:r>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10 </w:t>
      </w:r>
      <w:r w:rsidRPr="004F0966">
        <w:rPr>
          <w:rFonts w:hint="eastAsia"/>
          <w:lang w:eastAsia="zh-CN"/>
        </w:rPr>
        <w:t>NM should be able to initiate the instantiation of VNF(s).</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11 </w:t>
      </w:r>
      <w:r w:rsidRPr="004F0966">
        <w:rPr>
          <w:rFonts w:hint="eastAsia"/>
          <w:lang w:eastAsia="zh-CN"/>
        </w:rPr>
        <w:t>NM should be able to initiate the termination of VNF instance(s).</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12 </w:t>
      </w:r>
      <w:r w:rsidRPr="004F0966">
        <w:rPr>
          <w:rFonts w:hint="eastAsia"/>
          <w:lang w:eastAsia="zh-CN"/>
        </w:rPr>
        <w:t>NM should be able to initiate the contraction of VNF instance(s).</w:t>
      </w:r>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13 </w:t>
      </w:r>
      <w:r w:rsidRPr="004F0966">
        <w:rPr>
          <w:rFonts w:hint="eastAsia"/>
          <w:lang w:eastAsia="zh-CN"/>
        </w:rPr>
        <w:t>NM should be able to initiate the expansion of VNF instance(s).</w:t>
      </w:r>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14 </w:t>
      </w:r>
      <w:r w:rsidRPr="004F0966">
        <w:rPr>
          <w:rFonts w:hint="eastAsia"/>
          <w:lang w:eastAsia="zh-CN"/>
        </w:rPr>
        <w:t>NM may consume the following interfaces</w:t>
      </w:r>
      <w:r w:rsidRPr="004F0966">
        <w:rPr>
          <w:lang w:eastAsia="zh-CN"/>
        </w:rPr>
        <w:t xml:space="preserve"> related to</w:t>
      </w:r>
      <w:r w:rsidRPr="004F0966">
        <w:rPr>
          <w:rFonts w:hint="eastAsia"/>
          <w:lang w:eastAsia="zh-CN"/>
        </w:rPr>
        <w:t xml:space="preserve"> Network Service lifecycle management, </w:t>
      </w:r>
      <w:r w:rsidRPr="004F0966">
        <w:rPr>
          <w:lang w:eastAsia="zh-CN"/>
        </w:rPr>
        <w:t>produced by NFVO</w:t>
      </w:r>
      <w:r w:rsidRPr="004F0966">
        <w:rPr>
          <w:rFonts w:hint="eastAsia"/>
          <w:lang w:eastAsia="zh-CN"/>
        </w:rPr>
        <w:t xml:space="preserve"> 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 </w:t>
      </w:r>
    </w:p>
    <w:p w:rsidR="00292D90" w:rsidRPr="004F0966" w:rsidRDefault="00292D90" w:rsidP="00292D90">
      <w:pPr>
        <w:pStyle w:val="B1"/>
        <w:rPr>
          <w:lang w:eastAsia="zh-CN"/>
        </w:rPr>
      </w:pPr>
      <w:r w:rsidRPr="004F0966">
        <w:rPr>
          <w:lang w:eastAsia="zh-CN"/>
        </w:rPr>
        <w:t>-</w:t>
      </w:r>
      <w:r w:rsidRPr="004F0966">
        <w:rPr>
          <w:lang w:eastAsia="zh-CN"/>
        </w:rPr>
        <w:tab/>
        <w:t>Network Service lifecycle management</w:t>
      </w:r>
      <w:r w:rsidRPr="004F0966">
        <w:rPr>
          <w:rFonts w:hint="eastAsia"/>
          <w:lang w:eastAsia="zh-CN"/>
        </w:rPr>
        <w:t>.</w:t>
      </w:r>
    </w:p>
    <w:p w:rsidR="00292D90" w:rsidRPr="004F0966" w:rsidRDefault="00292D90" w:rsidP="00292D90">
      <w:pPr>
        <w:pStyle w:val="B1"/>
        <w:rPr>
          <w:lang w:eastAsia="zh-CN"/>
        </w:rPr>
      </w:pPr>
      <w:r w:rsidRPr="004F0966">
        <w:rPr>
          <w:lang w:eastAsia="zh-CN"/>
        </w:rPr>
        <w:t>-</w:t>
      </w:r>
      <w:r w:rsidRPr="004F0966">
        <w:rPr>
          <w:lang w:eastAsia="zh-CN"/>
        </w:rPr>
        <w:tab/>
        <w:t>Network Service</w:t>
      </w:r>
      <w:r w:rsidRPr="004F0966">
        <w:rPr>
          <w:rFonts w:hint="eastAsia"/>
          <w:lang w:eastAsia="zh-CN"/>
        </w:rPr>
        <w:t xml:space="preserve"> lifecycle change notification.</w:t>
      </w:r>
    </w:p>
    <w:p w:rsidR="00292D90" w:rsidRPr="004F0966" w:rsidRDefault="00292D90" w:rsidP="00292D90">
      <w:pPr>
        <w:rPr>
          <w:lang w:eastAsia="zh-CN"/>
        </w:rPr>
      </w:pPr>
      <w:r w:rsidRPr="004F0966">
        <w:rPr>
          <w:b/>
          <w:lang w:eastAsia="ja-JP"/>
        </w:rPr>
        <w:t>REQ-NFVM_VN-</w:t>
      </w:r>
      <w:r w:rsidRPr="004F0966">
        <w:rPr>
          <w:rFonts w:hint="eastAsia"/>
          <w:b/>
          <w:lang w:eastAsia="zh-CN"/>
        </w:rPr>
        <w:t>LCM-</w:t>
      </w:r>
      <w:r w:rsidRPr="004F0966">
        <w:rPr>
          <w:b/>
          <w:lang w:eastAsia="ja-JP"/>
        </w:rPr>
        <w:t>CON-</w:t>
      </w:r>
      <w:r w:rsidRPr="004F0966">
        <w:rPr>
          <w:rFonts w:hint="eastAsia"/>
          <w:b/>
          <w:lang w:eastAsia="zh-CN"/>
        </w:rPr>
        <w:t>15</w:t>
      </w:r>
      <w:r w:rsidRPr="004F0966">
        <w:rPr>
          <w:lang w:eastAsia="ja-JP"/>
        </w:rPr>
        <w:t xml:space="preserve"> NM should be able to consume the following operations with Network Service Descriptor (NSD), produced by the NFVO through </w:t>
      </w:r>
      <w:proofErr w:type="spellStart"/>
      <w:r w:rsidRPr="004F0966">
        <w:rPr>
          <w:lang w:eastAsia="ja-JP"/>
        </w:rPr>
        <w:t>Os</w:t>
      </w:r>
      <w:proofErr w:type="spellEnd"/>
      <w:r w:rsidRPr="004F0966">
        <w:rPr>
          <w:lang w:eastAsia="ja-JP"/>
        </w:rPr>
        <w:t>-Ma-</w:t>
      </w:r>
      <w:proofErr w:type="spellStart"/>
      <w:r w:rsidRPr="004F0966">
        <w:rPr>
          <w:lang w:eastAsia="ja-JP"/>
        </w:rPr>
        <w:t>nfvo</w:t>
      </w:r>
      <w:proofErr w:type="spellEnd"/>
      <w:r w:rsidRPr="004F0966">
        <w:rPr>
          <w:lang w:eastAsia="ja-JP"/>
        </w:rPr>
        <w:t xml:space="preserve"> reference point</w:t>
      </w:r>
      <w:r w:rsidRPr="004F0966">
        <w:rPr>
          <w:rFonts w:hint="eastAsia"/>
          <w:lang w:eastAsia="zh-CN"/>
        </w:rPr>
        <w:t>:</w:t>
      </w:r>
    </w:p>
    <w:p w:rsidR="00292D90" w:rsidRPr="004F0966" w:rsidRDefault="00292D90" w:rsidP="00292D90">
      <w:pPr>
        <w:pStyle w:val="B1"/>
        <w:rPr>
          <w:lang w:eastAsia="zh-CN"/>
        </w:rPr>
      </w:pPr>
      <w:r w:rsidRPr="004F0966">
        <w:rPr>
          <w:lang w:eastAsia="zh-CN"/>
        </w:rPr>
        <w:lastRenderedPageBreak/>
        <w:t>-</w:t>
      </w:r>
      <w:r w:rsidRPr="004F0966">
        <w:rPr>
          <w:lang w:eastAsia="zh-CN"/>
        </w:rPr>
        <w:tab/>
        <w:t>On-board Network Service Descriptor</w:t>
      </w:r>
    </w:p>
    <w:p w:rsidR="00292D90" w:rsidRPr="004F0966" w:rsidRDefault="00292D90" w:rsidP="00292D90">
      <w:pPr>
        <w:pStyle w:val="B1"/>
        <w:rPr>
          <w:lang w:eastAsia="zh-CN"/>
        </w:rPr>
      </w:pPr>
      <w:r w:rsidRPr="004F0966">
        <w:rPr>
          <w:lang w:eastAsia="zh-CN"/>
        </w:rPr>
        <w:t>-</w:t>
      </w:r>
      <w:r w:rsidRPr="004F0966">
        <w:rPr>
          <w:lang w:eastAsia="zh-CN"/>
        </w:rPr>
        <w:tab/>
        <w:t>Disable Network Service Descriptor</w:t>
      </w:r>
    </w:p>
    <w:p w:rsidR="00292D90" w:rsidRPr="004F0966" w:rsidRDefault="00292D90" w:rsidP="00292D90">
      <w:pPr>
        <w:pStyle w:val="B1"/>
        <w:rPr>
          <w:b/>
          <w:lang w:eastAsia="zh-CN"/>
        </w:rPr>
      </w:pPr>
      <w:r w:rsidRPr="004F0966">
        <w:rPr>
          <w:lang w:eastAsia="ja-JP"/>
        </w:rPr>
        <w:t>-</w:t>
      </w:r>
      <w:r w:rsidRPr="004F0966">
        <w:rPr>
          <w:lang w:eastAsia="ja-JP"/>
        </w:rPr>
        <w:tab/>
        <w:t>Enable Network Service Descriptor</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16 </w:t>
      </w:r>
      <w:r w:rsidRPr="004F0966">
        <w:rPr>
          <w:rFonts w:hint="eastAsia"/>
          <w:lang w:eastAsia="zh-CN"/>
        </w:rPr>
        <w:t xml:space="preserve">NM may support the following VNF lifecycle management </w:t>
      </w:r>
      <w:r w:rsidRPr="004F0966">
        <w:rPr>
          <w:lang w:eastAsia="zh-CN"/>
        </w:rPr>
        <w:t>capabilities</w:t>
      </w:r>
      <w:r w:rsidRPr="004F0966">
        <w:rPr>
          <w:rFonts w:hint="eastAsia"/>
          <w:lang w:eastAsia="zh-CN"/>
        </w:rPr>
        <w:t xml:space="preserve"> 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 </w:t>
      </w:r>
    </w:p>
    <w:p w:rsidR="00292D90" w:rsidRPr="004F0966"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Support VNF</w:t>
      </w:r>
      <w:r w:rsidRPr="004F0966">
        <w:rPr>
          <w:lang w:eastAsia="zh-CN"/>
        </w:rPr>
        <w:t xml:space="preserve"> lifecycle management</w:t>
      </w:r>
      <w:r w:rsidRPr="004F0966">
        <w:rPr>
          <w:rFonts w:hint="eastAsia"/>
          <w:lang w:eastAsia="zh-CN"/>
        </w:rPr>
        <w:t>.</w:t>
      </w:r>
    </w:p>
    <w:p w:rsidR="00292D90" w:rsidRPr="004F0966"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Support VNF lifecycle change notification.</w:t>
      </w:r>
    </w:p>
    <w:p w:rsidR="00292D90" w:rsidRPr="004F0966" w:rsidRDefault="00292D90" w:rsidP="00292D90">
      <w:pPr>
        <w:rPr>
          <w:lang w:eastAsia="zh-CN"/>
        </w:rPr>
      </w:pPr>
      <w:r w:rsidRPr="004F0966">
        <w:rPr>
          <w:b/>
          <w:lang w:eastAsia="ja-JP"/>
        </w:rPr>
        <w:t>REQ-NFVM_VN</w:t>
      </w:r>
      <w:r w:rsidRPr="004F0966">
        <w:rPr>
          <w:b/>
        </w:rPr>
        <w:t>-</w:t>
      </w:r>
      <w:r w:rsidRPr="004F0966">
        <w:rPr>
          <w:rFonts w:hint="eastAsia"/>
          <w:b/>
          <w:lang w:eastAsia="zh-CN"/>
        </w:rPr>
        <w:t>LCM</w:t>
      </w:r>
      <w:r w:rsidRPr="004F0966">
        <w:rPr>
          <w:b/>
          <w:lang w:eastAsia="ja-JP"/>
        </w:rPr>
        <w:t>-CON-</w:t>
      </w:r>
      <w:r w:rsidRPr="004F0966">
        <w:rPr>
          <w:rFonts w:hint="eastAsia"/>
          <w:b/>
          <w:lang w:eastAsia="zh-CN"/>
        </w:rPr>
        <w:t>17</w:t>
      </w:r>
      <w:r w:rsidRPr="004F0966">
        <w:rPr>
          <w:lang w:eastAsia="ja-JP"/>
        </w:rPr>
        <w:t xml:space="preserve"> NM should be able to consume the following operations related to VNF Package produced by NFVO through </w:t>
      </w:r>
      <w:proofErr w:type="spellStart"/>
      <w:r w:rsidRPr="004F0966">
        <w:rPr>
          <w:lang w:eastAsia="ja-JP"/>
        </w:rPr>
        <w:t>Os</w:t>
      </w:r>
      <w:proofErr w:type="spellEnd"/>
      <w:r w:rsidRPr="004F0966">
        <w:rPr>
          <w:lang w:eastAsia="ja-JP"/>
        </w:rPr>
        <w:t>-Ma-</w:t>
      </w:r>
      <w:proofErr w:type="spellStart"/>
      <w:r w:rsidRPr="004F0966">
        <w:rPr>
          <w:lang w:eastAsia="ja-JP"/>
        </w:rPr>
        <w:t>nfvo</w:t>
      </w:r>
      <w:proofErr w:type="spellEnd"/>
      <w:r w:rsidRPr="004F0966">
        <w:rPr>
          <w:lang w:eastAsia="ja-JP"/>
        </w:rPr>
        <w:t xml:space="preserve"> reference point</w:t>
      </w:r>
      <w:r w:rsidRPr="004F0966">
        <w:rPr>
          <w:rFonts w:hint="eastAsia"/>
          <w:lang w:eastAsia="zh-CN"/>
        </w:rPr>
        <w:t>:</w:t>
      </w:r>
    </w:p>
    <w:p w:rsidR="00292D90" w:rsidRPr="004F0966" w:rsidRDefault="00292D90" w:rsidP="00292D90">
      <w:pPr>
        <w:pStyle w:val="B1"/>
        <w:rPr>
          <w:lang w:eastAsia="zh-CN"/>
        </w:rPr>
      </w:pPr>
      <w:r w:rsidRPr="004F0966">
        <w:rPr>
          <w:lang w:eastAsia="zh-CN"/>
        </w:rPr>
        <w:t>-</w:t>
      </w:r>
      <w:r w:rsidRPr="004F0966">
        <w:rPr>
          <w:lang w:eastAsia="zh-CN"/>
        </w:rPr>
        <w:tab/>
        <w:t>On-board VNF Package</w:t>
      </w:r>
    </w:p>
    <w:p w:rsidR="00292D90" w:rsidRPr="004F0966" w:rsidRDefault="00292D90" w:rsidP="00292D90">
      <w:pPr>
        <w:pStyle w:val="B1"/>
        <w:rPr>
          <w:lang w:eastAsia="zh-CN"/>
        </w:rPr>
      </w:pPr>
      <w:r w:rsidRPr="004F0966">
        <w:rPr>
          <w:lang w:eastAsia="zh-CN"/>
        </w:rPr>
        <w:t>-</w:t>
      </w:r>
      <w:r w:rsidRPr="004F0966">
        <w:rPr>
          <w:lang w:eastAsia="zh-CN"/>
        </w:rPr>
        <w:tab/>
        <w:t>Disable VNF Package</w:t>
      </w:r>
    </w:p>
    <w:p w:rsidR="00292D90" w:rsidRPr="004F0966" w:rsidRDefault="00292D90" w:rsidP="00292D90">
      <w:pPr>
        <w:pStyle w:val="B1"/>
        <w:rPr>
          <w:lang w:eastAsia="zh-CN"/>
        </w:rPr>
      </w:pPr>
      <w:r w:rsidRPr="004F0966">
        <w:rPr>
          <w:lang w:eastAsia="zh-CN"/>
        </w:rPr>
        <w:t>-</w:t>
      </w:r>
      <w:r w:rsidRPr="004F0966">
        <w:rPr>
          <w:lang w:eastAsia="zh-CN"/>
        </w:rPr>
        <w:tab/>
        <w:t>Enable VNF Package</w:t>
      </w:r>
    </w:p>
    <w:p w:rsidR="00292D90" w:rsidRPr="004F0966" w:rsidRDefault="00292D90" w:rsidP="00292D90">
      <w:pPr>
        <w:pStyle w:val="B1"/>
        <w:rPr>
          <w:lang w:eastAsia="zh-CN"/>
        </w:rPr>
      </w:pPr>
      <w:r w:rsidRPr="004F0966">
        <w:rPr>
          <w:lang w:eastAsia="zh-CN"/>
        </w:rPr>
        <w:t>-</w:t>
      </w:r>
      <w:r w:rsidRPr="004F0966">
        <w:rPr>
          <w:lang w:eastAsia="zh-CN"/>
        </w:rPr>
        <w:tab/>
        <w:t>Update VNF Package</w:t>
      </w:r>
    </w:p>
    <w:p w:rsidR="00292D90" w:rsidRPr="004F0966" w:rsidDel="00C84467" w:rsidRDefault="00292D90" w:rsidP="00292D90">
      <w:pPr>
        <w:widowControl w:val="0"/>
        <w:spacing w:after="0" w:line="360" w:lineRule="auto"/>
      </w:pPr>
      <w:moveFromRangeStart w:id="45" w:author="docomo" w:date="2015-08-13T17:45:00Z" w:name="move427251234"/>
      <w:moveFrom w:id="46" w:author="docomo" w:date="2015-08-13T17:45:00Z">
        <w:r w:rsidRPr="004F0966" w:rsidDel="00C84467">
          <w:rPr>
            <w:b/>
          </w:rPr>
          <w:t>REQ-NFVM_VN-</w:t>
        </w:r>
        <w:r w:rsidRPr="004F0966" w:rsidDel="00C84467">
          <w:rPr>
            <w:rFonts w:hint="eastAsia"/>
            <w:b/>
            <w:lang w:eastAsia="zh-CN"/>
          </w:rPr>
          <w:t>LCM-</w:t>
        </w:r>
        <w:r w:rsidRPr="004F0966" w:rsidDel="00C84467">
          <w:rPr>
            <w:b/>
          </w:rPr>
          <w:t>CON-</w:t>
        </w:r>
        <w:r w:rsidRPr="004F0966" w:rsidDel="00C84467">
          <w:rPr>
            <w:rFonts w:hint="eastAsia"/>
            <w:b/>
            <w:lang w:eastAsia="zh-CN"/>
          </w:rPr>
          <w:t>18</w:t>
        </w:r>
        <w:r w:rsidRPr="004F0966" w:rsidDel="00C84467">
          <w:t xml:space="preserve"> VNFM should </w:t>
        </w:r>
        <w:r w:rsidRPr="004F0966" w:rsidDel="00C84467">
          <w:rPr>
            <w:rFonts w:hint="eastAsia"/>
            <w:lang w:eastAsia="zh-CN"/>
          </w:rPr>
          <w:t>support the following</w:t>
        </w:r>
        <w:r w:rsidRPr="004F0966" w:rsidDel="00C84467">
          <w:t xml:space="preserve"> FM capabilities through Ve-Vnfm-em </w:t>
        </w:r>
        <w:r w:rsidRPr="004F0966" w:rsidDel="00C84467">
          <w:rPr>
            <w:rFonts w:hint="eastAsia"/>
            <w:lang w:eastAsia="zh-CN"/>
          </w:rPr>
          <w:t>reference point</w:t>
        </w:r>
        <w:r w:rsidRPr="004F0966" w:rsidDel="00C84467">
          <w:t>:</w:t>
        </w:r>
      </w:moveFrom>
    </w:p>
    <w:p w:rsidR="00292D90" w:rsidRPr="004F0966" w:rsidDel="00C84467" w:rsidRDefault="00292D90" w:rsidP="00292D90">
      <w:pPr>
        <w:pStyle w:val="B1"/>
        <w:rPr>
          <w:lang w:eastAsia="zh-CN"/>
        </w:rPr>
      </w:pPr>
      <w:moveFrom w:id="47" w:author="docomo" w:date="2015-08-13T17:45:00Z">
        <w:r w:rsidRPr="004F0966" w:rsidDel="00C84467">
          <w:rPr>
            <w:lang w:eastAsia="zh-CN"/>
          </w:rPr>
          <w:t>-</w:t>
        </w:r>
        <w:r w:rsidRPr="004F0966" w:rsidDel="00C84467">
          <w:rPr>
            <w:lang w:eastAsia="zh-CN"/>
          </w:rPr>
          <w:tab/>
        </w:r>
        <w:r w:rsidRPr="004F0966" w:rsidDel="00C84467">
          <w:rPr>
            <w:rFonts w:hint="eastAsia"/>
            <w:lang w:eastAsia="zh-CN"/>
          </w:rPr>
          <w:t>T</w:t>
        </w:r>
        <w:r w:rsidRPr="004F0966" w:rsidDel="00C84467">
          <w:rPr>
            <w:lang w:eastAsia="zh-CN"/>
          </w:rPr>
          <w:t>he reporting</w:t>
        </w:r>
        <w:r w:rsidRPr="004F0966" w:rsidDel="00C84467">
          <w:rPr>
            <w:rFonts w:hint="eastAsia"/>
            <w:lang w:eastAsia="zh-CN"/>
          </w:rPr>
          <w:t xml:space="preserve"> of</w:t>
        </w:r>
        <w:r w:rsidRPr="004F0966" w:rsidDel="00C84467">
          <w:rPr>
            <w:lang w:eastAsia="zh-CN"/>
          </w:rPr>
          <w:t xml:space="preserve"> alarms caused by </w:t>
        </w:r>
        <w:r w:rsidRPr="004F0966" w:rsidDel="00C84467">
          <w:rPr>
            <w:rFonts w:hint="eastAsia"/>
            <w:lang w:eastAsia="zh-CN"/>
          </w:rPr>
          <w:t>virtualized resource</w:t>
        </w:r>
        <w:r w:rsidRPr="004F0966" w:rsidDel="00C84467">
          <w:rPr>
            <w:lang w:eastAsia="zh-CN"/>
          </w:rPr>
          <w:t xml:space="preserve"> faults </w:t>
        </w:r>
        <w:r w:rsidRPr="004F0966" w:rsidDel="00C84467">
          <w:rPr>
            <w:rFonts w:hint="eastAsia"/>
            <w:lang w:eastAsia="zh-CN"/>
          </w:rPr>
          <w:t xml:space="preserve">affecting the </w:t>
        </w:r>
        <w:r w:rsidRPr="004F0966" w:rsidDel="00C84467">
          <w:rPr>
            <w:lang w:eastAsia="zh-CN"/>
          </w:rPr>
          <w:t>VNF instance(s) to EM.</w:t>
        </w:r>
      </w:moveFrom>
    </w:p>
    <w:p w:rsidR="00292D90" w:rsidRPr="004F0966" w:rsidDel="00C84467" w:rsidRDefault="00292D90" w:rsidP="00292D90">
      <w:pPr>
        <w:pStyle w:val="B1"/>
        <w:numPr>
          <w:ilvl w:val="0"/>
          <w:numId w:val="34"/>
        </w:numPr>
        <w:overflowPunct w:val="0"/>
        <w:autoSpaceDE w:val="0"/>
        <w:autoSpaceDN w:val="0"/>
        <w:adjustRightInd w:val="0"/>
        <w:textAlignment w:val="baseline"/>
        <w:rPr>
          <w:lang w:eastAsia="zh-CN"/>
        </w:rPr>
      </w:pPr>
      <w:moveFrom w:id="48" w:author="docomo" w:date="2015-08-13T17:45:00Z">
        <w:r w:rsidRPr="004F0966" w:rsidDel="00C84467">
          <w:rPr>
            <w:lang w:eastAsia="zh-CN"/>
          </w:rPr>
          <w:t>The reporting of alarms caused by failures concerning the VNF and the corresponding VNFC deployment on the virtualized infrastructure (</w:t>
        </w:r>
        <w:r w:rsidDel="00C84467">
          <w:rPr>
            <w:lang w:eastAsia="zh-CN"/>
          </w:rPr>
          <w:t>e.g.</w:t>
        </w:r>
        <w:r w:rsidRPr="004F0966" w:rsidDel="00C84467">
          <w:rPr>
            <w:lang w:eastAsia="zh-CN"/>
          </w:rPr>
          <w:t xml:space="preserve"> configuration of the VNF and runtime interactions of a VNFC with another VNFC).</w:t>
        </w:r>
      </w:moveFrom>
    </w:p>
    <w:moveFromRangeEnd w:id="45"/>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del w:id="49" w:author="docomo" w:date="2015-08-13T17:45:00Z">
        <w:r w:rsidRPr="004F0966" w:rsidDel="00C84467">
          <w:rPr>
            <w:rFonts w:hint="eastAsia"/>
            <w:b/>
            <w:lang w:eastAsia="zh-CN"/>
          </w:rPr>
          <w:delText xml:space="preserve">19 </w:delText>
        </w:r>
      </w:del>
      <w:ins w:id="50" w:author="docomo" w:date="2015-08-13T17:45:00Z">
        <w:r w:rsidRPr="004F0966">
          <w:rPr>
            <w:rFonts w:hint="eastAsia"/>
            <w:b/>
            <w:lang w:eastAsia="zh-CN"/>
          </w:rPr>
          <w:t>1</w:t>
        </w:r>
        <w:r>
          <w:rPr>
            <w:b/>
            <w:lang w:eastAsia="zh-CN"/>
          </w:rPr>
          <w:t>8</w:t>
        </w:r>
        <w:r w:rsidRPr="004F0966">
          <w:rPr>
            <w:rFonts w:hint="eastAsia"/>
            <w:b/>
            <w:lang w:eastAsia="zh-CN"/>
          </w:rPr>
          <w:t xml:space="preserve"> </w:t>
        </w:r>
      </w:ins>
      <w:r w:rsidRPr="004F0966">
        <w:rPr>
          <w:rFonts w:hint="eastAsia"/>
          <w:lang w:eastAsia="zh-CN"/>
        </w:rPr>
        <w:t xml:space="preserve">EM should be able to receive the following auto-scaling related notifications through </w:t>
      </w:r>
      <w:proofErr w:type="spellStart"/>
      <w:r w:rsidRPr="004F0966">
        <w:rPr>
          <w:lang w:eastAsia="zh-CN"/>
        </w:rPr>
        <w:t>Ve-Vnfm-em</w:t>
      </w:r>
      <w:proofErr w:type="spellEnd"/>
      <w:r w:rsidRPr="004F0966">
        <w:rPr>
          <w:rFonts w:hint="eastAsia"/>
          <w:lang w:eastAsia="zh-CN"/>
        </w:rPr>
        <w:t xml:space="preserve"> reference point </w:t>
      </w:r>
      <w:r w:rsidRPr="004F0966">
        <w:rPr>
          <w:lang w:eastAsia="zh-CN"/>
        </w:rPr>
        <w:t>from the VNFM, including</w:t>
      </w:r>
      <w:r w:rsidRPr="004F0966">
        <w:rPr>
          <w:rFonts w:hint="eastAsia"/>
          <w:lang w:eastAsia="zh-CN"/>
        </w:rPr>
        <w:t xml:space="preserve">: </w:t>
      </w:r>
    </w:p>
    <w:p w:rsidR="00292D90" w:rsidRPr="004F0966" w:rsidRDefault="00292D90" w:rsidP="00292D90">
      <w:pPr>
        <w:pStyle w:val="B1"/>
        <w:rPr>
          <w:lang w:eastAsia="zh-CN"/>
        </w:rPr>
      </w:pPr>
      <w:r w:rsidRPr="004F0966">
        <w:rPr>
          <w:lang w:eastAsia="zh-CN"/>
        </w:rPr>
        <w:t>-</w:t>
      </w:r>
      <w:r w:rsidRPr="004F0966">
        <w:rPr>
          <w:lang w:eastAsia="zh-CN"/>
        </w:rPr>
        <w:tab/>
        <w:t>A notification that the auto-scaling execution is about to begin.</w:t>
      </w:r>
    </w:p>
    <w:p w:rsidR="00292D90" w:rsidRPr="004F0966" w:rsidRDefault="00292D90" w:rsidP="00292D90">
      <w:pPr>
        <w:pStyle w:val="NO"/>
        <w:rPr>
          <w:lang w:eastAsia="zh-CN"/>
        </w:rPr>
      </w:pPr>
      <w:r w:rsidRPr="00B509FD">
        <w:rPr>
          <w:caps/>
          <w:lang w:eastAsia="zh-CN"/>
        </w:rPr>
        <w:t>Note</w:t>
      </w:r>
      <w:r>
        <w:rPr>
          <w:caps/>
          <w:lang w:eastAsia="zh-CN"/>
        </w:rPr>
        <w:t xml:space="preserve"> 4</w:t>
      </w:r>
      <w:r w:rsidRPr="004F0966">
        <w:rPr>
          <w:lang w:eastAsia="zh-CN"/>
        </w:rPr>
        <w:t>:</w:t>
      </w:r>
      <w:r>
        <w:rPr>
          <w:lang w:eastAsia="zh-CN"/>
        </w:rPr>
        <w:tab/>
      </w:r>
      <w:r w:rsidRPr="004F0966">
        <w:rPr>
          <w:lang w:eastAsia="zh-CN"/>
        </w:rPr>
        <w:t xml:space="preserve"> [2] does not contain information of such notification and it is thus identified in the gap analysis (refer to </w:t>
      </w:r>
      <w:r>
        <w:rPr>
          <w:lang w:eastAsia="zh-CN"/>
        </w:rPr>
        <w:t xml:space="preserve">clause </w:t>
      </w:r>
      <w:r w:rsidRPr="004F0966">
        <w:rPr>
          <w:lang w:eastAsia="zh-CN"/>
        </w:rPr>
        <w:t>A.4.4.4). This requirement will be re-examined after ETSI NFV provides a definition of the mentioned notification from VNFM</w:t>
      </w:r>
      <w:r w:rsidRPr="004F0966">
        <w:rPr>
          <w:rFonts w:hint="eastAsia"/>
          <w:lang w:eastAsia="zh-CN"/>
        </w:rPr>
        <w:t>.</w:t>
      </w:r>
    </w:p>
    <w:p w:rsidR="00292D90" w:rsidRPr="004F0966" w:rsidRDefault="00292D90" w:rsidP="00292D90">
      <w:pPr>
        <w:pStyle w:val="B1"/>
        <w:rPr>
          <w:lang w:eastAsia="zh-CN"/>
        </w:rPr>
      </w:pPr>
      <w:r w:rsidRPr="004F0966">
        <w:rPr>
          <w:rFonts w:hint="eastAsia"/>
          <w:lang w:eastAsia="zh-CN"/>
        </w:rPr>
        <w:t>-</w:t>
      </w:r>
      <w:r>
        <w:rPr>
          <w:rFonts w:hint="eastAsia"/>
          <w:lang w:eastAsia="zh-CN"/>
        </w:rPr>
        <w:tab/>
      </w:r>
      <w:r w:rsidRPr="004F0966">
        <w:rPr>
          <w:lang w:eastAsia="zh-CN"/>
        </w:rPr>
        <w:t>A notification about scaling</w:t>
      </w:r>
      <w:r w:rsidRPr="004F0966">
        <w:rPr>
          <w:rFonts w:hint="eastAsia"/>
          <w:lang w:eastAsia="zh-CN"/>
        </w:rPr>
        <w:t xml:space="preserve"> </w:t>
      </w:r>
      <w:r w:rsidRPr="004F0966">
        <w:rPr>
          <w:lang w:eastAsia="zh-CN"/>
        </w:rPr>
        <w:t>events r</w:t>
      </w:r>
      <w:r w:rsidRPr="004F0966">
        <w:rPr>
          <w:rFonts w:hint="eastAsia"/>
          <w:lang w:eastAsia="zh-CN"/>
        </w:rPr>
        <w:t>elated to</w:t>
      </w:r>
      <w:r w:rsidRPr="004F0966">
        <w:rPr>
          <w:lang w:eastAsia="zh-CN"/>
        </w:rPr>
        <w:t xml:space="preserve"> the </w:t>
      </w:r>
      <w:r w:rsidRPr="004F0966">
        <w:rPr>
          <w:rFonts w:hint="eastAsia"/>
          <w:lang w:eastAsia="zh-CN"/>
        </w:rPr>
        <w:t xml:space="preserve">virtualized </w:t>
      </w:r>
      <w:r w:rsidRPr="004F0966">
        <w:rPr>
          <w:lang w:eastAsia="zh-CN"/>
        </w:rPr>
        <w:t>resource</w:t>
      </w:r>
      <w:r w:rsidRPr="004F0966">
        <w:rPr>
          <w:rFonts w:hint="eastAsia"/>
          <w:lang w:eastAsia="zh-CN"/>
        </w:rPr>
        <w:t xml:space="preserve">s of the </w:t>
      </w:r>
      <w:r w:rsidRPr="004F0966">
        <w:rPr>
          <w:lang w:eastAsia="zh-CN"/>
        </w:rPr>
        <w:t>VNF.</w:t>
      </w:r>
    </w:p>
    <w:p w:rsidR="00596EF6" w:rsidRDefault="00292D90" w:rsidP="00596EF6">
      <w:pPr>
        <w:pStyle w:val="B1"/>
        <w:rPr>
          <w:lang w:eastAsia="zh-CN"/>
        </w:rPr>
      </w:pPr>
      <w:r w:rsidRPr="004F0966">
        <w:rPr>
          <w:lang w:eastAsia="zh-CN"/>
        </w:rPr>
        <w:t>-</w:t>
      </w:r>
      <w:r w:rsidRPr="004F0966">
        <w:rPr>
          <w:lang w:eastAsia="zh-CN"/>
        </w:rPr>
        <w:tab/>
        <w:t>A notification about the success or failure of the scaling execution.</w:t>
      </w:r>
    </w:p>
    <w:p w:rsidR="00596EF6" w:rsidRPr="002B7FC2" w:rsidRDefault="00596EF6" w:rsidP="00596EF6">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96EF6" w:rsidRPr="007D21AA" w:rsidTr="00E8006C">
        <w:tc>
          <w:tcPr>
            <w:tcW w:w="9639" w:type="dxa"/>
            <w:shd w:val="clear" w:color="auto" w:fill="FFFFCC"/>
            <w:vAlign w:val="center"/>
          </w:tcPr>
          <w:p w:rsidR="00596EF6" w:rsidRPr="007D21AA" w:rsidRDefault="00596EF6" w:rsidP="00E8006C">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596EF6" w:rsidRDefault="00596EF6" w:rsidP="00596EF6">
      <w:pPr>
        <w:pStyle w:val="B1"/>
        <w:ind w:left="0" w:firstLine="0"/>
        <w:rPr>
          <w:lang w:eastAsia="zh-CN"/>
        </w:rPr>
      </w:pPr>
    </w:p>
    <w:p w:rsidR="00596EF6" w:rsidRPr="004F0966" w:rsidRDefault="00596EF6" w:rsidP="00596EF6">
      <w:pPr>
        <w:pStyle w:val="Heading4"/>
        <w:rPr>
          <w:rFonts w:eastAsia="MS Mincho"/>
          <w:lang w:eastAsia="ja-JP"/>
        </w:rPr>
      </w:pPr>
      <w:bookmarkStart w:id="51" w:name="_Toc425927151"/>
      <w:bookmarkStart w:id="52" w:name="_Toc425931513"/>
      <w:bookmarkStart w:id="53" w:name="_Toc426098995"/>
      <w:r w:rsidRPr="004F0966">
        <w:rPr>
          <w:rFonts w:eastAsia="MS Mincho"/>
          <w:lang w:eastAsia="ja-JP"/>
        </w:rPr>
        <w:t>5.</w:t>
      </w:r>
      <w:r w:rsidRPr="004F0966">
        <w:rPr>
          <w:rFonts w:eastAsia="MS Mincho" w:hint="eastAsia"/>
          <w:lang w:eastAsia="ja-JP"/>
        </w:rPr>
        <w:t>2</w:t>
      </w:r>
      <w:r w:rsidRPr="004F0966">
        <w:rPr>
          <w:rFonts w:eastAsia="MS Mincho"/>
          <w:lang w:eastAsia="ja-JP"/>
        </w:rPr>
        <w:t>.</w:t>
      </w:r>
      <w:r w:rsidRPr="004F0966">
        <w:rPr>
          <w:rFonts w:eastAsia="MS Mincho" w:hint="eastAsia"/>
          <w:lang w:eastAsia="ja-JP"/>
        </w:rPr>
        <w:t>1.</w:t>
      </w:r>
      <w:r w:rsidRPr="004F0966">
        <w:rPr>
          <w:rFonts w:eastAsia="MS Mincho"/>
          <w:lang w:eastAsia="ja-JP"/>
        </w:rPr>
        <w:t>1</w:t>
      </w:r>
      <w:r>
        <w:rPr>
          <w:rFonts w:eastAsia="MS Mincho"/>
          <w:lang w:eastAsia="ja-JP"/>
        </w:rPr>
        <w:tab/>
      </w:r>
      <w:r w:rsidRPr="004F0966">
        <w:rPr>
          <w:rFonts w:eastAsia="MS Mincho"/>
          <w:lang w:eastAsia="ja-JP"/>
        </w:rPr>
        <w:t>Introduction</w:t>
      </w:r>
      <w:bookmarkEnd w:id="51"/>
      <w:bookmarkEnd w:id="52"/>
      <w:bookmarkEnd w:id="53"/>
    </w:p>
    <w:p w:rsidR="00596EF6" w:rsidRPr="004F0966" w:rsidRDefault="00596EF6" w:rsidP="00596EF6">
      <w:pPr>
        <w:rPr>
          <w:lang w:eastAsia="ja-JP"/>
        </w:rPr>
      </w:pPr>
      <w:r w:rsidRPr="004F0966">
        <w:rPr>
          <w:lang w:eastAsia="ja-JP"/>
        </w:rPr>
        <w:t xml:space="preserve">This use case is intended to show how a VNF is instantiated in the mixed networks where PNF and VNF </w:t>
      </w:r>
      <w:del w:id="54" w:author="docomo" w:date="2015-08-13T23:03:00Z">
        <w:r w:rsidRPr="004F0966" w:rsidDel="00596EF6">
          <w:rPr>
            <w:lang w:eastAsia="ja-JP"/>
          </w:rPr>
          <w:delText xml:space="preserve">are </w:delText>
        </w:r>
      </w:del>
      <w:r w:rsidRPr="004F0966">
        <w:rPr>
          <w:lang w:eastAsia="ja-JP"/>
        </w:rPr>
        <w:t>co-exist</w:t>
      </w:r>
      <w:del w:id="55" w:author="docomo" w:date="2015-08-13T23:03:00Z">
        <w:r w:rsidRPr="004F0966" w:rsidDel="00596EF6">
          <w:rPr>
            <w:lang w:eastAsia="ja-JP"/>
          </w:rPr>
          <w:delText>ed</w:delText>
        </w:r>
      </w:del>
      <w:ins w:id="56" w:author="docomo" w:date="2015-08-13T23:03:00Z">
        <w:r>
          <w:rPr>
            <w:lang w:eastAsia="ja-JP"/>
          </w:rPr>
          <w:t>.</w:t>
        </w:r>
      </w:ins>
      <w:r w:rsidRPr="004F0966">
        <w:rPr>
          <w:lang w:eastAsia="ja-JP"/>
        </w:rPr>
        <w:t xml:space="preserve"> </w:t>
      </w:r>
      <w:ins w:id="57" w:author="docomo" w:date="2015-08-13T23:03:00Z">
        <w:r>
          <w:rPr>
            <w:lang w:eastAsia="ja-JP"/>
          </w:rPr>
          <w:t>T</w:t>
        </w:r>
      </w:ins>
      <w:del w:id="58" w:author="docomo" w:date="2015-08-13T23:03:00Z">
        <w:r w:rsidRPr="004F0966" w:rsidDel="00596EF6">
          <w:rPr>
            <w:lang w:eastAsia="ja-JP"/>
          </w:rPr>
          <w:delText>t</w:delText>
        </w:r>
      </w:del>
      <w:r w:rsidRPr="004F0966">
        <w:rPr>
          <w:lang w:eastAsia="ja-JP"/>
        </w:rPr>
        <w:t>hat is a common scenario before NFV is fully deployed.</w:t>
      </w:r>
    </w:p>
    <w:p w:rsidR="00596EF6" w:rsidRPr="004F0966" w:rsidRDefault="00596EF6" w:rsidP="00596EF6">
      <w:pPr>
        <w:pStyle w:val="Heading4"/>
        <w:rPr>
          <w:lang w:eastAsia="zh-CN"/>
        </w:rPr>
      </w:pPr>
      <w:bookmarkStart w:id="59" w:name="_Toc425927152"/>
      <w:bookmarkStart w:id="60" w:name="_Toc425931514"/>
      <w:bookmarkStart w:id="61" w:name="_Toc426098996"/>
      <w:r w:rsidRPr="004F0966">
        <w:rPr>
          <w:rFonts w:eastAsia="MS Mincho"/>
          <w:lang w:eastAsia="ja-JP"/>
        </w:rPr>
        <w:t>5.2.1.2</w:t>
      </w:r>
      <w:r>
        <w:rPr>
          <w:rFonts w:eastAsia="MS Mincho"/>
          <w:lang w:eastAsia="ja-JP"/>
        </w:rPr>
        <w:tab/>
      </w:r>
      <w:r w:rsidRPr="004F0966">
        <w:rPr>
          <w:rFonts w:eastAsia="MS Mincho"/>
          <w:lang w:eastAsia="ja-JP"/>
        </w:rPr>
        <w:t>Actor</w:t>
      </w:r>
      <w:bookmarkEnd w:id="59"/>
      <w:bookmarkEnd w:id="60"/>
      <w:bookmarkEnd w:id="61"/>
    </w:p>
    <w:p w:rsidR="00596EF6" w:rsidRPr="004F0966" w:rsidRDefault="00596EF6" w:rsidP="00596EF6">
      <w:pPr>
        <w:rPr>
          <w:lang w:eastAsia="ja-JP"/>
        </w:rPr>
      </w:pPr>
      <w:proofErr w:type="gramStart"/>
      <w:r w:rsidRPr="004F0966">
        <w:rPr>
          <w:lang w:eastAsia="ja-JP"/>
        </w:rPr>
        <w:t xml:space="preserve">3GPP EM (request originated by </w:t>
      </w:r>
      <w:r w:rsidRPr="004F0966">
        <w:rPr>
          <w:rFonts w:hint="eastAsia"/>
          <w:lang w:eastAsia="zh-CN"/>
        </w:rPr>
        <w:t>it</w:t>
      </w:r>
      <w:r w:rsidRPr="004F0966">
        <w:rPr>
          <w:lang w:eastAsia="ja-JP"/>
        </w:rPr>
        <w:t>self or by NM)</w:t>
      </w:r>
      <w:ins w:id="62" w:author="docomo" w:date="2015-08-13T23:04:00Z">
        <w:r>
          <w:rPr>
            <w:lang w:eastAsia="ja-JP"/>
          </w:rPr>
          <w:t xml:space="preserve"> and</w:t>
        </w:r>
      </w:ins>
      <w:del w:id="63" w:author="docomo" w:date="2015-08-13T23:04:00Z">
        <w:r w:rsidRPr="004F0966" w:rsidDel="00596EF6">
          <w:rPr>
            <w:lang w:eastAsia="ja-JP"/>
          </w:rPr>
          <w:delText>,</w:delText>
        </w:r>
      </w:del>
      <w:r w:rsidRPr="004F0966">
        <w:rPr>
          <w:lang w:eastAsia="ja-JP"/>
        </w:rPr>
        <w:t xml:space="preserve"> ETSI MANO NFVO (request originated by NM).</w:t>
      </w:r>
      <w:proofErr w:type="gramEnd"/>
    </w:p>
    <w:p w:rsidR="00596EF6" w:rsidRPr="004F0966" w:rsidRDefault="00596EF6" w:rsidP="00596EF6">
      <w:pPr>
        <w:pStyle w:val="Heading4"/>
        <w:rPr>
          <w:lang w:eastAsia="zh-CN"/>
        </w:rPr>
      </w:pPr>
      <w:bookmarkStart w:id="64" w:name="_Toc425927153"/>
      <w:bookmarkStart w:id="65" w:name="_Toc425931515"/>
      <w:bookmarkStart w:id="66" w:name="_Toc426098997"/>
      <w:r w:rsidRPr="004F0966">
        <w:rPr>
          <w:rFonts w:eastAsia="MS Mincho"/>
          <w:lang w:eastAsia="ja-JP"/>
        </w:rPr>
        <w:t>5.</w:t>
      </w:r>
      <w:r w:rsidRPr="004F0966">
        <w:rPr>
          <w:rFonts w:eastAsia="MS Mincho" w:hint="eastAsia"/>
          <w:lang w:eastAsia="ja-JP"/>
        </w:rPr>
        <w:t>2</w:t>
      </w:r>
      <w:r w:rsidRPr="004F0966">
        <w:rPr>
          <w:rFonts w:eastAsia="MS Mincho"/>
          <w:lang w:eastAsia="ja-JP"/>
        </w:rPr>
        <w:t>.</w:t>
      </w:r>
      <w:r w:rsidRPr="004F0966">
        <w:rPr>
          <w:rFonts w:eastAsia="MS Mincho" w:hint="eastAsia"/>
          <w:lang w:eastAsia="ja-JP"/>
        </w:rPr>
        <w:t>1.</w:t>
      </w:r>
      <w:r w:rsidRPr="004F0966">
        <w:rPr>
          <w:rFonts w:hint="eastAsia"/>
          <w:lang w:eastAsia="zh-CN"/>
        </w:rPr>
        <w:t>3</w:t>
      </w:r>
      <w:r>
        <w:rPr>
          <w:rFonts w:eastAsia="MS Mincho"/>
          <w:lang w:eastAsia="ja-JP"/>
        </w:rPr>
        <w:tab/>
      </w:r>
      <w:r w:rsidRPr="004F0966">
        <w:rPr>
          <w:rFonts w:eastAsia="MS Mincho"/>
          <w:lang w:eastAsia="ja-JP"/>
        </w:rPr>
        <w:t>Pre-condition</w:t>
      </w:r>
      <w:bookmarkEnd w:id="64"/>
      <w:bookmarkEnd w:id="65"/>
      <w:bookmarkEnd w:id="66"/>
    </w:p>
    <w:p w:rsidR="00596EF6" w:rsidRPr="004F0966" w:rsidRDefault="00596EF6" w:rsidP="00596EF6">
      <w:pPr>
        <w:rPr>
          <w:lang w:eastAsia="ja-JP"/>
        </w:rPr>
      </w:pPr>
      <w:r w:rsidRPr="004F0966">
        <w:rPr>
          <w:lang w:eastAsia="ja-JP"/>
        </w:rPr>
        <w:t xml:space="preserve">NM </w:t>
      </w:r>
      <w:r w:rsidRPr="004F0966">
        <w:rPr>
          <w:rFonts w:hint="eastAsia"/>
          <w:lang w:eastAsia="zh-CN"/>
        </w:rPr>
        <w:t>or</w:t>
      </w:r>
      <w:r w:rsidRPr="004F0966">
        <w:rPr>
          <w:lang w:eastAsia="ja-JP"/>
        </w:rPr>
        <w:t xml:space="preserve"> EM detect</w:t>
      </w:r>
      <w:r w:rsidRPr="004F0966">
        <w:rPr>
          <w:rFonts w:hint="eastAsia"/>
          <w:lang w:eastAsia="zh-CN"/>
        </w:rPr>
        <w:t>s</w:t>
      </w:r>
      <w:r w:rsidRPr="004F0966">
        <w:rPr>
          <w:lang w:eastAsia="ja-JP"/>
        </w:rPr>
        <w:t xml:space="preserve"> that the PNF</w:t>
      </w:r>
      <w:r w:rsidRPr="004F0966">
        <w:rPr>
          <w:rFonts w:hint="eastAsia"/>
          <w:lang w:eastAsia="zh-CN"/>
        </w:rPr>
        <w:t xml:space="preserve"> or VNF</w:t>
      </w:r>
      <w:r w:rsidRPr="004F0966">
        <w:rPr>
          <w:lang w:eastAsia="ja-JP"/>
        </w:rPr>
        <w:t xml:space="preserve"> is overloaded</w:t>
      </w:r>
      <w:r w:rsidRPr="004F0966">
        <w:rPr>
          <w:rFonts w:hint="eastAsia"/>
          <w:lang w:eastAsia="zh-CN"/>
        </w:rPr>
        <w:t xml:space="preserve"> and no VNF can be expanded to take over the load</w:t>
      </w:r>
      <w:ins w:id="67" w:author="docomo" w:date="2015-08-13T23:05:00Z">
        <w:r>
          <w:rPr>
            <w:lang w:eastAsia="ja-JP"/>
          </w:rPr>
          <w:t>.</w:t>
        </w:r>
      </w:ins>
      <w:del w:id="68" w:author="docomo" w:date="2015-08-13T23:05:00Z">
        <w:r w:rsidRPr="004F0966" w:rsidDel="00596EF6">
          <w:rPr>
            <w:lang w:eastAsia="ja-JP"/>
          </w:rPr>
          <w:delText>,</w:delText>
        </w:r>
      </w:del>
      <w:r w:rsidRPr="004F0966">
        <w:rPr>
          <w:lang w:eastAsia="ja-JP"/>
        </w:rPr>
        <w:t xml:space="preserve"> </w:t>
      </w:r>
      <w:ins w:id="69" w:author="docomo" w:date="2015-08-13T23:05:00Z">
        <w:r>
          <w:rPr>
            <w:lang w:eastAsia="zh-CN"/>
          </w:rPr>
          <w:t>I</w:t>
        </w:r>
      </w:ins>
      <w:del w:id="70" w:author="docomo" w:date="2015-08-13T23:05:00Z">
        <w:r w:rsidRPr="004F0966" w:rsidDel="00596EF6">
          <w:rPr>
            <w:rFonts w:hint="eastAsia"/>
            <w:lang w:eastAsia="zh-CN"/>
          </w:rPr>
          <w:delText>i</w:delText>
        </w:r>
      </w:del>
      <w:r w:rsidRPr="004F0966">
        <w:rPr>
          <w:rFonts w:hint="eastAsia"/>
          <w:lang w:eastAsia="zh-CN"/>
        </w:rPr>
        <w:t>n this case, NM or</w:t>
      </w:r>
      <w:r w:rsidRPr="004F0966">
        <w:rPr>
          <w:lang w:eastAsia="ja-JP"/>
        </w:rPr>
        <w:t xml:space="preserve"> </w:t>
      </w:r>
      <w:r w:rsidRPr="004F0966">
        <w:rPr>
          <w:rFonts w:hint="eastAsia"/>
          <w:lang w:eastAsia="zh-CN"/>
        </w:rPr>
        <w:t xml:space="preserve">EM </w:t>
      </w:r>
      <w:r w:rsidRPr="004F0966">
        <w:rPr>
          <w:lang w:eastAsia="ja-JP"/>
        </w:rPr>
        <w:t>determine</w:t>
      </w:r>
      <w:r w:rsidRPr="004F0966">
        <w:rPr>
          <w:rFonts w:hint="eastAsia"/>
          <w:lang w:eastAsia="zh-CN"/>
        </w:rPr>
        <w:t>s</w:t>
      </w:r>
      <w:r w:rsidRPr="004F0966">
        <w:rPr>
          <w:lang w:eastAsia="ja-JP"/>
        </w:rPr>
        <w:t xml:space="preserve"> to initiate </w:t>
      </w:r>
      <w:r w:rsidRPr="004F0966">
        <w:rPr>
          <w:rFonts w:hint="eastAsia"/>
          <w:lang w:eastAsia="zh-CN"/>
        </w:rPr>
        <w:t>a new</w:t>
      </w:r>
      <w:r w:rsidRPr="004F0966">
        <w:rPr>
          <w:lang w:eastAsia="ja-JP"/>
        </w:rPr>
        <w:t xml:space="preserve"> VNF instantiation.</w:t>
      </w:r>
    </w:p>
    <w:p w:rsidR="00596EF6" w:rsidRPr="004F0966" w:rsidRDefault="00596EF6" w:rsidP="00596EF6">
      <w:pPr>
        <w:pStyle w:val="Heading4"/>
        <w:rPr>
          <w:rFonts w:eastAsia="MS Mincho"/>
          <w:lang w:eastAsia="ja-JP"/>
        </w:rPr>
      </w:pPr>
      <w:bookmarkStart w:id="71" w:name="_Toc425927154"/>
      <w:bookmarkStart w:id="72" w:name="_Toc425931516"/>
      <w:bookmarkStart w:id="73" w:name="_Toc426098998"/>
      <w:r w:rsidRPr="004F0966">
        <w:rPr>
          <w:rFonts w:eastAsia="MS Mincho"/>
          <w:lang w:eastAsia="ja-JP"/>
        </w:rPr>
        <w:t>5.</w:t>
      </w:r>
      <w:r w:rsidRPr="004F0966">
        <w:rPr>
          <w:rFonts w:eastAsia="MS Mincho" w:hint="eastAsia"/>
          <w:lang w:eastAsia="ja-JP"/>
        </w:rPr>
        <w:t>2.1</w:t>
      </w:r>
      <w:r w:rsidRPr="004F0966">
        <w:rPr>
          <w:rFonts w:eastAsia="MS Mincho"/>
          <w:lang w:eastAsia="ja-JP"/>
        </w:rPr>
        <w:t>.</w:t>
      </w:r>
      <w:r w:rsidRPr="004F0966">
        <w:rPr>
          <w:rFonts w:hint="eastAsia"/>
          <w:lang w:eastAsia="zh-CN"/>
        </w:rPr>
        <w:t>4</w:t>
      </w:r>
      <w:r>
        <w:rPr>
          <w:rFonts w:eastAsia="MS Mincho"/>
          <w:lang w:eastAsia="ja-JP"/>
        </w:rPr>
        <w:tab/>
      </w:r>
      <w:r w:rsidRPr="004F0966">
        <w:rPr>
          <w:rFonts w:eastAsia="MS Mincho"/>
          <w:lang w:eastAsia="ja-JP"/>
        </w:rPr>
        <w:t>Description</w:t>
      </w:r>
      <w:bookmarkEnd w:id="71"/>
      <w:bookmarkEnd w:id="72"/>
      <w:bookmarkEnd w:id="73"/>
    </w:p>
    <w:p w:rsidR="00596EF6" w:rsidRPr="004F0966" w:rsidRDefault="00596EF6" w:rsidP="00596EF6">
      <w:pPr>
        <w:pStyle w:val="B1"/>
        <w:rPr>
          <w:lang w:eastAsia="ja-JP"/>
        </w:rPr>
      </w:pPr>
      <w:r w:rsidRPr="004F0966">
        <w:rPr>
          <w:lang w:eastAsia="zh-CN"/>
        </w:rPr>
        <w:t>1)</w:t>
      </w:r>
      <w:r w:rsidRPr="004F0966">
        <w:rPr>
          <w:lang w:eastAsia="zh-CN"/>
        </w:rPr>
        <w:tab/>
      </w:r>
      <w:r w:rsidRPr="004F0966">
        <w:rPr>
          <w:rFonts w:hint="eastAsia"/>
          <w:lang w:eastAsia="zh-CN"/>
        </w:rPr>
        <w:t>The</w:t>
      </w:r>
      <w:r w:rsidRPr="004F0966">
        <w:t xml:space="preserve"> request to instantiate a new VNF</w:t>
      </w:r>
      <w:r w:rsidRPr="004F0966">
        <w:rPr>
          <w:lang w:eastAsia="ja-JP"/>
        </w:rPr>
        <w:t xml:space="preserve"> can come from NM (see step 1, in clause B.3.1.2 [2])</w:t>
      </w:r>
      <w:r w:rsidRPr="004F0966">
        <w:rPr>
          <w:rFonts w:hint="eastAsia"/>
          <w:lang w:eastAsia="zh-CN"/>
        </w:rPr>
        <w:t>,</w:t>
      </w:r>
      <w:r w:rsidRPr="004F0966">
        <w:rPr>
          <w:lang w:eastAsia="ja-JP"/>
        </w:rPr>
        <w:t xml:space="preserve"> or EM (see step 1, in clause B.3.2.1 [2]).  </w:t>
      </w:r>
    </w:p>
    <w:p w:rsidR="00596EF6" w:rsidRPr="004F0966" w:rsidRDefault="00596EF6" w:rsidP="00596EF6">
      <w:pPr>
        <w:pStyle w:val="B1"/>
        <w:rPr>
          <w:lang w:eastAsia="ja-JP"/>
        </w:rPr>
      </w:pPr>
      <w:r w:rsidRPr="004F0966">
        <w:lastRenderedPageBreak/>
        <w:t>2)</w:t>
      </w:r>
      <w:r w:rsidRPr="004F0966">
        <w:tab/>
        <w:t>NFVO may call VNFM to instantiate the VNF</w:t>
      </w:r>
      <w:r>
        <w:t xml:space="preserve"> and</w:t>
      </w:r>
      <w:r w:rsidRPr="004F0966">
        <w:t xml:space="preserve"> request VIM to allocate the resources required by the VNF instance</w:t>
      </w:r>
      <w:r w:rsidRPr="004F0966">
        <w:rPr>
          <w:lang w:eastAsia="ja-JP"/>
        </w:rPr>
        <w:t xml:space="preserve"> (see steps 4 – 12 in </w:t>
      </w:r>
      <w:r>
        <w:rPr>
          <w:lang w:eastAsia="ja-JP"/>
        </w:rPr>
        <w:t xml:space="preserve">clause </w:t>
      </w:r>
      <w:r w:rsidRPr="004F0966">
        <w:rPr>
          <w:lang w:eastAsia="ja-JP"/>
        </w:rPr>
        <w:t>B.3.1.2 [2])</w:t>
      </w:r>
      <w:r w:rsidRPr="004F0966">
        <w:rPr>
          <w:rFonts w:hint="eastAsia"/>
          <w:lang w:eastAsia="zh-CN"/>
        </w:rPr>
        <w:t>, i</w:t>
      </w:r>
      <w:r w:rsidRPr="004F0966">
        <w:rPr>
          <w:lang w:eastAsia="ja-JP"/>
        </w:rPr>
        <w:t xml:space="preserve">f the request comes from NM. Otherwise, </w:t>
      </w:r>
      <w:r w:rsidRPr="004F0966">
        <w:t>EM may call VNFM to instantiate the VNF</w:t>
      </w:r>
      <w:r>
        <w:t xml:space="preserve"> and</w:t>
      </w:r>
      <w:r w:rsidRPr="004F0966">
        <w:t xml:space="preserve"> request VIM to allocate the resources required by the VNF instance</w:t>
      </w:r>
      <w:r w:rsidRPr="004F0966">
        <w:rPr>
          <w:lang w:eastAsia="ja-JP"/>
        </w:rPr>
        <w:t xml:space="preserve"> (see steps 1 – 8 in B.3.2.1 [2]).</w:t>
      </w:r>
    </w:p>
    <w:p w:rsidR="00596EF6" w:rsidRPr="004F0966" w:rsidRDefault="00596EF6" w:rsidP="00596EF6">
      <w:pPr>
        <w:pStyle w:val="B1"/>
        <w:rPr>
          <w:lang w:eastAsia="ja-JP"/>
        </w:rPr>
      </w:pPr>
      <w:r w:rsidRPr="004F0966">
        <w:t>3)</w:t>
      </w:r>
      <w:r w:rsidRPr="004F0966">
        <w:tab/>
        <w:t>After the successful resources allocation by VIM, VNFM configures the VNF with any VNF specific lifecycle parameters</w:t>
      </w:r>
      <w:r>
        <w:t xml:space="preserve"> and</w:t>
      </w:r>
      <w:r w:rsidRPr="004F0966">
        <w:t xml:space="preserve"> notifies EM of the new VNF </w:t>
      </w:r>
      <w:r w:rsidRPr="004F0966">
        <w:rPr>
          <w:lang w:eastAsia="ja-JP"/>
        </w:rPr>
        <w:t>(see step 13, in clause B.3.1.2 [2])</w:t>
      </w:r>
      <w:r w:rsidRPr="004F0966">
        <w:rPr>
          <w:rFonts w:hint="eastAsia"/>
          <w:lang w:eastAsia="zh-CN"/>
        </w:rPr>
        <w:t>.</w:t>
      </w:r>
    </w:p>
    <w:p w:rsidR="00596EF6" w:rsidRPr="004F0966" w:rsidRDefault="00596EF6" w:rsidP="00596EF6">
      <w:pPr>
        <w:pStyle w:val="B1"/>
        <w:rPr>
          <w:lang w:eastAsia="ja-JP"/>
        </w:rPr>
      </w:pPr>
      <w:r w:rsidRPr="004F0966">
        <w:t>4)</w:t>
      </w:r>
      <w:r w:rsidRPr="004F0966">
        <w:tab/>
        <w:t xml:space="preserve">EM then configures the VNF with application specific parameters </w:t>
      </w:r>
      <w:r w:rsidRPr="004F0966">
        <w:rPr>
          <w:lang w:eastAsia="ja-JP"/>
        </w:rPr>
        <w:t>(see step 14, in clause B.3.1.2 [2]</w:t>
      </w:r>
      <w:r>
        <w:rPr>
          <w:lang w:eastAsia="ja-JP"/>
        </w:rPr>
        <w:t xml:space="preserve"> and</w:t>
      </w:r>
      <w:r w:rsidRPr="004F0966">
        <w:rPr>
          <w:lang w:eastAsia="ja-JP"/>
        </w:rPr>
        <w:t xml:space="preserve"> step 13, in clause B.3.2.2 [2]).</w:t>
      </w:r>
    </w:p>
    <w:p w:rsidR="00596EF6" w:rsidRPr="004F0966" w:rsidRDefault="00596EF6" w:rsidP="00596EF6">
      <w:pPr>
        <w:pStyle w:val="B1"/>
      </w:pPr>
      <w:r w:rsidRPr="004F0966">
        <w:t>5)</w:t>
      </w:r>
      <w:r w:rsidRPr="004F0966">
        <w:tab/>
        <w:t xml:space="preserve">NFVO acknowledges the completion of the VNF instantiation to NM after VNFM acknowledges the completion of the VNF instantiation </w:t>
      </w:r>
      <w:r w:rsidRPr="004F0966">
        <w:rPr>
          <w:lang w:eastAsia="ja-JP"/>
        </w:rPr>
        <w:t>(see steps 15 – 16, in clause B.3.1.2 [2])</w:t>
      </w:r>
      <w:r w:rsidRPr="004F0966">
        <w:t>.</w:t>
      </w:r>
    </w:p>
    <w:p w:rsidR="00596EF6" w:rsidRPr="004F0966" w:rsidRDefault="00596EF6" w:rsidP="00596EF6">
      <w:pPr>
        <w:pStyle w:val="Heading4"/>
        <w:rPr>
          <w:lang w:eastAsia="zh-CN"/>
        </w:rPr>
      </w:pPr>
      <w:bookmarkStart w:id="74" w:name="_Toc425927155"/>
      <w:bookmarkStart w:id="75" w:name="_Toc425931517"/>
      <w:bookmarkStart w:id="76" w:name="_Toc426098999"/>
      <w:r w:rsidRPr="004F0966">
        <w:rPr>
          <w:rFonts w:eastAsia="MS Mincho"/>
          <w:lang w:eastAsia="ja-JP"/>
        </w:rPr>
        <w:t>5.</w:t>
      </w:r>
      <w:r w:rsidRPr="004F0966">
        <w:rPr>
          <w:rFonts w:eastAsia="MS Mincho" w:hint="eastAsia"/>
          <w:lang w:eastAsia="ja-JP"/>
        </w:rPr>
        <w:t>2</w:t>
      </w:r>
      <w:r w:rsidRPr="004F0966">
        <w:rPr>
          <w:rFonts w:eastAsia="MS Mincho"/>
          <w:lang w:eastAsia="ja-JP"/>
        </w:rPr>
        <w:t>.</w:t>
      </w:r>
      <w:r w:rsidRPr="004F0966">
        <w:rPr>
          <w:rFonts w:eastAsia="MS Mincho" w:hint="eastAsia"/>
          <w:lang w:eastAsia="ja-JP"/>
        </w:rPr>
        <w:t>1.</w:t>
      </w:r>
      <w:r w:rsidRPr="004F0966">
        <w:rPr>
          <w:rFonts w:hint="eastAsia"/>
          <w:lang w:eastAsia="zh-CN"/>
        </w:rPr>
        <w:t>5</w:t>
      </w:r>
      <w:r>
        <w:rPr>
          <w:rFonts w:eastAsia="MS Mincho"/>
          <w:lang w:eastAsia="ja-JP"/>
        </w:rPr>
        <w:tab/>
      </w:r>
      <w:r w:rsidRPr="004F0966">
        <w:rPr>
          <w:rFonts w:eastAsia="MS Mincho"/>
          <w:lang w:eastAsia="ja-JP"/>
        </w:rPr>
        <w:t>Post-condition</w:t>
      </w:r>
      <w:bookmarkEnd w:id="74"/>
      <w:bookmarkEnd w:id="75"/>
      <w:bookmarkEnd w:id="76"/>
    </w:p>
    <w:p w:rsidR="00596EF6" w:rsidRPr="004F0966" w:rsidRDefault="00596EF6" w:rsidP="00596EF6">
      <w:pPr>
        <w:rPr>
          <w:lang w:eastAsia="zh-CN"/>
        </w:rPr>
      </w:pPr>
      <w:r w:rsidRPr="004F0966">
        <w:t xml:space="preserve">A new VNF is instantiated to mitigate the overloaded PNF </w:t>
      </w:r>
      <w:r w:rsidRPr="004F0966">
        <w:rPr>
          <w:rFonts w:hint="eastAsia"/>
          <w:lang w:eastAsia="zh-CN"/>
        </w:rPr>
        <w:t>or</w:t>
      </w:r>
      <w:r w:rsidRPr="004F0966">
        <w:t xml:space="preserve"> VNF</w:t>
      </w:r>
      <w:r w:rsidRPr="004F0966">
        <w:rPr>
          <w:lang w:eastAsia="ja-JP"/>
        </w:rPr>
        <w:t>.</w:t>
      </w:r>
    </w:p>
    <w:p w:rsidR="00596EF6" w:rsidRDefault="00596EF6" w:rsidP="0082729F">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96EF6" w:rsidRPr="007D21AA" w:rsidTr="00E8006C">
        <w:tc>
          <w:tcPr>
            <w:tcW w:w="9639" w:type="dxa"/>
            <w:shd w:val="clear" w:color="auto" w:fill="FFFFCC"/>
            <w:vAlign w:val="center"/>
          </w:tcPr>
          <w:p w:rsidR="00596EF6" w:rsidRPr="007D21AA" w:rsidRDefault="002D54E7" w:rsidP="002D54E7">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sidR="00596EF6">
              <w:rPr>
                <w:rFonts w:ascii="Arial" w:hAnsi="Arial" w:cs="Arial" w:hint="eastAsia"/>
                <w:b/>
                <w:bCs/>
                <w:sz w:val="28"/>
                <w:szCs w:val="28"/>
                <w:lang w:eastAsia="zh-CN"/>
              </w:rPr>
              <w:t xml:space="preserve"> p</w:t>
            </w:r>
            <w:r w:rsidR="00596EF6">
              <w:rPr>
                <w:rFonts w:ascii="Arial" w:hAnsi="Arial" w:cs="Arial"/>
                <w:b/>
                <w:bCs/>
                <w:sz w:val="28"/>
                <w:szCs w:val="28"/>
              </w:rPr>
              <w:t>roposed</w:t>
            </w:r>
            <w:r w:rsidR="00596EF6" w:rsidRPr="007D21AA">
              <w:rPr>
                <w:rFonts w:ascii="Arial" w:hAnsi="Arial" w:cs="Arial"/>
                <w:b/>
                <w:bCs/>
                <w:sz w:val="28"/>
                <w:szCs w:val="28"/>
              </w:rPr>
              <w:t xml:space="preserve"> change</w:t>
            </w:r>
          </w:p>
        </w:tc>
      </w:tr>
    </w:tbl>
    <w:p w:rsidR="00596EF6" w:rsidRDefault="00596EF6" w:rsidP="0082729F">
      <w:pPr>
        <w:pStyle w:val="B1"/>
        <w:ind w:left="0" w:firstLine="0"/>
        <w:rPr>
          <w:lang w:eastAsia="zh-CN"/>
        </w:rPr>
      </w:pPr>
    </w:p>
    <w:p w:rsidR="002D54E7" w:rsidRPr="004F0966" w:rsidRDefault="002D54E7" w:rsidP="002D54E7">
      <w:pPr>
        <w:pStyle w:val="Heading4"/>
        <w:rPr>
          <w:rFonts w:eastAsia="MS Mincho"/>
          <w:lang w:eastAsia="ja-JP"/>
        </w:rPr>
      </w:pPr>
      <w:bookmarkStart w:id="77" w:name="_Toc425927157"/>
      <w:bookmarkStart w:id="78" w:name="_Toc425931519"/>
      <w:bookmarkStart w:id="79" w:name="_Toc426099001"/>
      <w:r w:rsidRPr="004F0966">
        <w:rPr>
          <w:rFonts w:eastAsia="MS Mincho" w:hint="eastAsia"/>
          <w:lang w:eastAsia="ja-JP"/>
        </w:rPr>
        <w:t>5.</w:t>
      </w:r>
      <w:r w:rsidRPr="004F0966">
        <w:rPr>
          <w:rFonts w:hint="eastAsia"/>
          <w:lang w:eastAsia="zh-CN"/>
        </w:rPr>
        <w:t>2</w:t>
      </w:r>
      <w:r w:rsidRPr="004F0966">
        <w:rPr>
          <w:rFonts w:eastAsia="MS Mincho" w:hint="eastAsia"/>
          <w:lang w:eastAsia="ja-JP"/>
        </w:rPr>
        <w:t>.</w:t>
      </w:r>
      <w:r w:rsidRPr="004F0966">
        <w:rPr>
          <w:rFonts w:hint="eastAsia"/>
          <w:lang w:eastAsia="zh-CN"/>
        </w:rPr>
        <w:t>2.</w:t>
      </w:r>
      <w:r w:rsidRPr="004F0966">
        <w:rPr>
          <w:rFonts w:eastAsia="MS Mincho" w:hint="eastAsia"/>
          <w:lang w:eastAsia="ja-JP"/>
        </w:rPr>
        <w:t>1</w:t>
      </w:r>
      <w:r>
        <w:rPr>
          <w:rFonts w:eastAsia="MS Mincho" w:hint="eastAsia"/>
          <w:lang w:eastAsia="ja-JP"/>
        </w:rPr>
        <w:tab/>
      </w:r>
      <w:r w:rsidRPr="004F0966">
        <w:rPr>
          <w:rFonts w:eastAsia="MS Mincho" w:hint="eastAsia"/>
          <w:lang w:eastAsia="ja-JP"/>
        </w:rPr>
        <w:t>Introduction</w:t>
      </w:r>
      <w:bookmarkEnd w:id="77"/>
      <w:bookmarkEnd w:id="78"/>
      <w:bookmarkEnd w:id="79"/>
    </w:p>
    <w:p w:rsidR="002D54E7" w:rsidRPr="004F0966" w:rsidRDefault="002D54E7" w:rsidP="002D54E7">
      <w:pPr>
        <w:rPr>
          <w:lang w:eastAsia="zh-CN"/>
        </w:rPr>
      </w:pPr>
      <w:r w:rsidRPr="004F0966">
        <w:rPr>
          <w:rFonts w:hint="eastAsia"/>
          <w:lang w:eastAsia="zh-CN"/>
        </w:rPr>
        <w:t>3GPP Configuration Management (CM) has the system modification functions and system monitoring functions (as described in [4]). It can support the operations of NE creation/deletion/conditioning and the other operations of information request/report or report control. NE can be configured into service or out of service</w:t>
      </w:r>
      <w:r>
        <w:rPr>
          <w:rFonts w:hint="eastAsia"/>
          <w:lang w:eastAsia="zh-CN"/>
        </w:rPr>
        <w:t xml:space="preserve"> and</w:t>
      </w:r>
      <w:r w:rsidRPr="004F0966">
        <w:rPr>
          <w:rFonts w:hint="eastAsia"/>
          <w:lang w:eastAsia="zh-CN"/>
        </w:rPr>
        <w:t xml:space="preserve"> the NM can get the object </w:t>
      </w:r>
      <w:r w:rsidRPr="004F0966">
        <w:rPr>
          <w:lang w:eastAsia="zh-CN"/>
        </w:rPr>
        <w:t>creation</w:t>
      </w:r>
      <w:r w:rsidRPr="004F0966">
        <w:rPr>
          <w:rFonts w:hint="eastAsia"/>
          <w:lang w:eastAsia="zh-CN"/>
        </w:rPr>
        <w:t>/deletion and object a</w:t>
      </w:r>
      <w:r w:rsidRPr="004F0966">
        <w:t>ttribute value change</w:t>
      </w:r>
      <w:r w:rsidRPr="004F0966">
        <w:rPr>
          <w:rFonts w:hint="eastAsia"/>
          <w:lang w:eastAsia="zh-CN"/>
        </w:rPr>
        <w:t xml:space="preserve"> or s</w:t>
      </w:r>
      <w:r w:rsidRPr="004F0966">
        <w:t>tate change</w:t>
      </w:r>
      <w:r w:rsidRPr="004F0966">
        <w:rPr>
          <w:rFonts w:hint="eastAsia"/>
          <w:lang w:eastAsia="zh-CN"/>
        </w:rPr>
        <w:t xml:space="preserve"> notifications of NE.</w:t>
      </w:r>
    </w:p>
    <w:p w:rsidR="002D54E7" w:rsidRPr="004F0966" w:rsidRDefault="002D54E7" w:rsidP="002D54E7">
      <w:pPr>
        <w:rPr>
          <w:lang w:eastAsia="zh-CN"/>
        </w:rPr>
      </w:pPr>
      <w:del w:id="80" w:author="docomo" w:date="2015-08-13T23:13:00Z">
        <w:r w:rsidRPr="004F0966" w:rsidDel="002D54E7">
          <w:rPr>
            <w:rFonts w:hint="eastAsia"/>
            <w:lang w:eastAsia="zh-CN"/>
          </w:rPr>
          <w:delText xml:space="preserve">NFV </w:delText>
        </w:r>
      </w:del>
      <w:ins w:id="81" w:author="docomo" w:date="2015-08-13T23:13:00Z">
        <w:r>
          <w:rPr>
            <w:lang w:eastAsia="zh-CN"/>
          </w:rPr>
          <w:t>In a 3GPP mobile network that includes VNF(s),</w:t>
        </w:r>
        <w:r w:rsidRPr="004F0966">
          <w:rPr>
            <w:rFonts w:hint="eastAsia"/>
            <w:lang w:eastAsia="zh-CN"/>
          </w:rPr>
          <w:t xml:space="preserve"> </w:t>
        </w:r>
      </w:ins>
      <w:r w:rsidRPr="004F0966">
        <w:rPr>
          <w:rFonts w:hint="eastAsia"/>
          <w:lang w:eastAsia="zh-CN"/>
        </w:rPr>
        <w:t>configuration management includes the configuration of VNF application specific parameters (3GPP mobile service related) and the configuration of VNF deployment specific parameters (non-3GPP mobile service related).</w:t>
      </w:r>
    </w:p>
    <w:p w:rsidR="002D54E7" w:rsidRPr="004F0966" w:rsidRDefault="002D54E7" w:rsidP="002D54E7">
      <w:pPr>
        <w:rPr>
          <w:lang w:eastAsia="zh-CN"/>
        </w:rPr>
      </w:pPr>
      <w:r w:rsidRPr="004F0966">
        <w:rPr>
          <w:rFonts w:hint="eastAsia"/>
          <w:lang w:eastAsia="zh-CN"/>
        </w:rPr>
        <w:t xml:space="preserve">From 3GPP perspective, NE object and configuration parameters (e.g. identification, port, </w:t>
      </w:r>
      <w:r w:rsidRPr="004F0966">
        <w:rPr>
          <w:lang w:eastAsia="zh-CN"/>
        </w:rPr>
        <w:t>neighbour relation</w:t>
      </w:r>
      <w:r w:rsidRPr="004F0966">
        <w:rPr>
          <w:rFonts w:hint="eastAsia"/>
          <w:lang w:eastAsia="zh-CN"/>
        </w:rPr>
        <w:t xml:space="preserve">) are modelled as the Information Object Class attributes of CM. An example of IOC would be the </w:t>
      </w:r>
      <w:proofErr w:type="spellStart"/>
      <w:r w:rsidRPr="004F0966">
        <w:rPr>
          <w:rFonts w:ascii="Courier New" w:hAnsi="Courier New"/>
          <w:lang w:eastAsia="zh-CN"/>
        </w:rPr>
        <w:t>MMEFunction</w:t>
      </w:r>
      <w:proofErr w:type="spellEnd"/>
      <w:r w:rsidRPr="004F0966">
        <w:rPr>
          <w:lang w:eastAsia="zh-CN"/>
        </w:rPr>
        <w:t xml:space="preserve"> defined in [</w:t>
      </w:r>
      <w:r w:rsidRPr="004F0966">
        <w:rPr>
          <w:rFonts w:hint="eastAsia"/>
          <w:lang w:eastAsia="zh-CN"/>
        </w:rPr>
        <w:t>5</w:t>
      </w:r>
      <w:r w:rsidRPr="004F0966">
        <w:rPr>
          <w:lang w:eastAsia="zh-CN"/>
        </w:rPr>
        <w:t>]</w:t>
      </w:r>
      <w:r w:rsidRPr="004F0966">
        <w:rPr>
          <w:rFonts w:hint="eastAsia"/>
          <w:lang w:eastAsia="zh-CN"/>
        </w:rPr>
        <w:t xml:space="preserve">. </w:t>
      </w:r>
      <w:r w:rsidRPr="004F0966">
        <w:rPr>
          <w:lang w:eastAsia="zh-CN"/>
        </w:rPr>
        <w:t xml:space="preserve">ETSI NFV MANO refers to IOC attributes as </w:t>
      </w:r>
      <w:r w:rsidRPr="004F0966">
        <w:rPr>
          <w:rFonts w:hint="eastAsia"/>
          <w:lang w:eastAsia="zh-CN"/>
        </w:rPr>
        <w:t xml:space="preserve">VNF </w:t>
      </w:r>
      <w:r w:rsidRPr="004F0966">
        <w:rPr>
          <w:lang w:eastAsia="zh-CN"/>
        </w:rPr>
        <w:t>application specific parameters.</w:t>
      </w:r>
      <w:r w:rsidRPr="004F0966">
        <w:rPr>
          <w:rFonts w:hint="eastAsia"/>
          <w:lang w:eastAsia="zh-CN"/>
        </w:rPr>
        <w:t xml:space="preserve"> </w:t>
      </w:r>
    </w:p>
    <w:p w:rsidR="002D54E7" w:rsidRPr="004F0966" w:rsidRDefault="002D54E7" w:rsidP="002D54E7">
      <w:pPr>
        <w:rPr>
          <w:lang w:eastAsia="zh-CN"/>
        </w:rPr>
      </w:pPr>
      <w:r w:rsidRPr="004F0966">
        <w:rPr>
          <w:rFonts w:hint="eastAsia"/>
          <w:lang w:eastAsia="zh-CN"/>
        </w:rPr>
        <w:t xml:space="preserve">The </w:t>
      </w:r>
      <w:r w:rsidRPr="004F0966">
        <w:rPr>
          <w:lang w:eastAsia="zh-CN"/>
        </w:rPr>
        <w:t>decoupling</w:t>
      </w:r>
      <w:r w:rsidRPr="004F0966">
        <w:rPr>
          <w:rFonts w:hint="eastAsia"/>
          <w:lang w:eastAsia="zh-CN"/>
        </w:rPr>
        <w:t xml:space="preserve"> of software and hardware in NFV scenario gives rise to the need to model VNF deployment specific parameters  </w:t>
      </w:r>
      <w:r w:rsidRPr="004F0966">
        <w:rPr>
          <w:lang w:eastAsia="zh-CN"/>
        </w:rPr>
        <w:t>in a way that is applicable to all SDO's defined nodes.</w:t>
      </w:r>
      <w:r w:rsidRPr="004F0966">
        <w:t xml:space="preserve"> </w:t>
      </w:r>
      <w:r w:rsidRPr="004F0966">
        <w:rPr>
          <w:lang w:eastAsia="zh-CN"/>
        </w:rPr>
        <w:t>And VNF application specific parameters may need to be changed or enhanced by 3GPP.</w:t>
      </w:r>
      <w:r w:rsidRPr="004F0966">
        <w:rPr>
          <w:rFonts w:hint="eastAsia"/>
          <w:lang w:eastAsia="zh-CN"/>
        </w:rPr>
        <w:t xml:space="preserve"> </w:t>
      </w:r>
    </w:p>
    <w:p w:rsidR="002D54E7" w:rsidRDefault="002D54E7" w:rsidP="002D54E7">
      <w:pPr>
        <w:rPr>
          <w:lang w:eastAsia="zh-CN"/>
        </w:rPr>
      </w:pPr>
      <w:r w:rsidRPr="004F0966">
        <w:rPr>
          <w:rFonts w:hint="eastAsia"/>
          <w:lang w:eastAsia="zh-CN"/>
        </w:rPr>
        <w:t xml:space="preserve">Also, after the VNF deployment specific parameters or VNF </w:t>
      </w:r>
      <w:r w:rsidRPr="004F0966">
        <w:rPr>
          <w:lang w:eastAsia="zh-CN"/>
        </w:rPr>
        <w:t>application specific parameters</w:t>
      </w:r>
      <w:r w:rsidRPr="004F0966">
        <w:rPr>
          <w:rFonts w:hint="eastAsia"/>
          <w:lang w:eastAsia="zh-CN"/>
        </w:rPr>
        <w:t xml:space="preserve"> are changed by VNFM or EM, EM should notify NM the necessary parameter change</w:t>
      </w:r>
      <w:r w:rsidRPr="004F0966" w:rsidDel="00F37190">
        <w:rPr>
          <w:rFonts w:hint="eastAsia"/>
          <w:lang w:eastAsia="zh-CN"/>
        </w:rPr>
        <w:t xml:space="preserve"> </w:t>
      </w:r>
      <w:r w:rsidRPr="004F0966">
        <w:rPr>
          <w:lang w:eastAsia="zh-CN"/>
        </w:rPr>
        <w:t>using CM capabilities</w:t>
      </w:r>
      <w:r w:rsidRPr="004F0966">
        <w:rPr>
          <w:rFonts w:hint="eastAsia"/>
          <w:lang w:eastAsia="zh-CN"/>
        </w:rPr>
        <w:t xml:space="preserve"> (as described in [4]). </w:t>
      </w:r>
    </w:p>
    <w:p w:rsidR="002D54E7" w:rsidRPr="004F0966" w:rsidRDefault="002D54E7" w:rsidP="002D54E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D54E7" w:rsidRPr="007D21AA" w:rsidTr="00E8006C">
        <w:tc>
          <w:tcPr>
            <w:tcW w:w="9639" w:type="dxa"/>
            <w:shd w:val="clear" w:color="auto" w:fill="FFFFCC"/>
            <w:vAlign w:val="center"/>
          </w:tcPr>
          <w:p w:rsidR="002D54E7" w:rsidRPr="007D21AA" w:rsidRDefault="00CB72E1" w:rsidP="00E8006C">
            <w:pPr>
              <w:jc w:val="center"/>
              <w:rPr>
                <w:rFonts w:ascii="Arial" w:hAnsi="Arial" w:cs="Arial"/>
                <w:b/>
                <w:bCs/>
                <w:sz w:val="28"/>
                <w:szCs w:val="28"/>
              </w:rPr>
            </w:pPr>
            <w:r>
              <w:rPr>
                <w:rFonts w:ascii="Arial" w:hAnsi="Arial" w:cs="Arial"/>
                <w:b/>
                <w:bCs/>
                <w:sz w:val="28"/>
                <w:szCs w:val="28"/>
                <w:lang w:eastAsia="zh-CN"/>
              </w:rPr>
              <w:t>7</w:t>
            </w:r>
            <w:r w:rsidR="002D54E7">
              <w:rPr>
                <w:rFonts w:ascii="Arial" w:hAnsi="Arial" w:cs="Arial"/>
                <w:b/>
                <w:bCs/>
                <w:sz w:val="28"/>
                <w:szCs w:val="28"/>
                <w:vertAlign w:val="superscript"/>
                <w:lang w:eastAsia="zh-CN"/>
              </w:rPr>
              <w:t>th</w:t>
            </w:r>
            <w:r w:rsidR="002D54E7">
              <w:rPr>
                <w:rFonts w:ascii="Arial" w:hAnsi="Arial" w:cs="Arial" w:hint="eastAsia"/>
                <w:b/>
                <w:bCs/>
                <w:sz w:val="28"/>
                <w:szCs w:val="28"/>
                <w:lang w:eastAsia="zh-CN"/>
              </w:rPr>
              <w:t xml:space="preserve"> p</w:t>
            </w:r>
            <w:r w:rsidR="002D54E7">
              <w:rPr>
                <w:rFonts w:ascii="Arial" w:hAnsi="Arial" w:cs="Arial"/>
                <w:b/>
                <w:bCs/>
                <w:sz w:val="28"/>
                <w:szCs w:val="28"/>
              </w:rPr>
              <w:t>roposed</w:t>
            </w:r>
            <w:r w:rsidR="002D54E7" w:rsidRPr="007D21AA">
              <w:rPr>
                <w:rFonts w:ascii="Arial" w:hAnsi="Arial" w:cs="Arial"/>
                <w:b/>
                <w:bCs/>
                <w:sz w:val="28"/>
                <w:szCs w:val="28"/>
              </w:rPr>
              <w:t xml:space="preserve"> change</w:t>
            </w:r>
          </w:p>
        </w:tc>
      </w:tr>
    </w:tbl>
    <w:p w:rsidR="002D54E7" w:rsidRDefault="002D54E7" w:rsidP="0082729F">
      <w:pPr>
        <w:pStyle w:val="B1"/>
        <w:ind w:left="0" w:firstLine="0"/>
        <w:rPr>
          <w:lang w:eastAsia="zh-CN"/>
        </w:rPr>
      </w:pPr>
    </w:p>
    <w:p w:rsidR="00CB72E1" w:rsidRPr="004F0966" w:rsidRDefault="00CB72E1" w:rsidP="00CB72E1">
      <w:pPr>
        <w:pStyle w:val="Heading4"/>
        <w:rPr>
          <w:rFonts w:eastAsia="MS Mincho"/>
          <w:lang w:eastAsia="ja-JP"/>
        </w:rPr>
      </w:pPr>
      <w:bookmarkStart w:id="82" w:name="_Toc425927163"/>
      <w:bookmarkStart w:id="83" w:name="_Toc425931525"/>
      <w:bookmarkStart w:id="84" w:name="_Toc426099007"/>
      <w:r w:rsidRPr="004F0966">
        <w:rPr>
          <w:rFonts w:eastAsia="MS Mincho" w:hint="eastAsia"/>
          <w:lang w:eastAsia="ja-JP"/>
        </w:rPr>
        <w:t>5</w:t>
      </w:r>
      <w:r w:rsidRPr="004F0966">
        <w:rPr>
          <w:rFonts w:eastAsia="MS Mincho"/>
          <w:lang w:eastAsia="ja-JP"/>
        </w:rPr>
        <w:t>.</w:t>
      </w:r>
      <w:r w:rsidRPr="004F0966">
        <w:rPr>
          <w:rFonts w:hint="eastAsia"/>
          <w:lang w:eastAsia="zh-CN"/>
        </w:rPr>
        <w:t>2.3</w:t>
      </w:r>
      <w:r w:rsidRPr="004F0966">
        <w:rPr>
          <w:rFonts w:eastAsia="MS Mincho"/>
          <w:lang w:eastAsia="ja-JP"/>
        </w:rPr>
        <w:t>.</w:t>
      </w:r>
      <w:r w:rsidRPr="004F0966">
        <w:rPr>
          <w:rFonts w:eastAsia="MS Mincho" w:hint="eastAsia"/>
          <w:lang w:eastAsia="ja-JP"/>
        </w:rPr>
        <w:t>1</w:t>
      </w:r>
      <w:r w:rsidRPr="004F0966">
        <w:rPr>
          <w:rFonts w:eastAsia="MS Mincho" w:hint="eastAsia"/>
          <w:lang w:eastAsia="ja-JP"/>
        </w:rPr>
        <w:tab/>
        <w:t>Introduction</w:t>
      </w:r>
      <w:bookmarkEnd w:id="82"/>
      <w:bookmarkEnd w:id="83"/>
      <w:bookmarkEnd w:id="84"/>
    </w:p>
    <w:p w:rsidR="00CB72E1" w:rsidRPr="004F0966" w:rsidRDefault="00CB72E1" w:rsidP="00CB72E1">
      <w:pPr>
        <w:rPr>
          <w:lang w:eastAsia="zh-CN"/>
        </w:rPr>
      </w:pPr>
      <w:r w:rsidRPr="004F0966">
        <w:rPr>
          <w:rFonts w:hint="eastAsia"/>
          <w:lang w:eastAsia="zh-CN"/>
        </w:rPr>
        <w:t xml:space="preserve">The VNF </w:t>
      </w:r>
      <w:r w:rsidRPr="004F0966">
        <w:rPr>
          <w:lang w:eastAsia="zh-CN"/>
        </w:rPr>
        <w:t>application</w:t>
      </w:r>
      <w:r w:rsidRPr="004F0966">
        <w:rPr>
          <w:rFonts w:hint="eastAsia"/>
          <w:lang w:eastAsia="zh-CN"/>
        </w:rPr>
        <w:t xml:space="preserve"> specific configuration management is needed during the lifecycle of VNF. In mixed network, the VNF </w:t>
      </w:r>
      <w:r w:rsidRPr="004F0966">
        <w:rPr>
          <w:lang w:eastAsia="zh-CN"/>
        </w:rPr>
        <w:t>application</w:t>
      </w:r>
      <w:r w:rsidRPr="004F0966">
        <w:rPr>
          <w:rFonts w:hint="eastAsia"/>
          <w:lang w:eastAsia="zh-CN"/>
        </w:rPr>
        <w:t xml:space="preserve"> specific configuration management may be realized by EM and it may include:</w:t>
      </w:r>
    </w:p>
    <w:p w:rsidR="00CB72E1" w:rsidRPr="004F0966" w:rsidRDefault="00CB72E1" w:rsidP="00CB72E1">
      <w:pPr>
        <w:pStyle w:val="B1"/>
        <w:rPr>
          <w:lang w:eastAsia="zh-CN"/>
        </w:rPr>
      </w:pPr>
      <w:r w:rsidRPr="004F0966">
        <w:rPr>
          <w:rFonts w:hint="eastAsia"/>
          <w:lang w:eastAsia="zh-CN"/>
        </w:rPr>
        <w:t>1</w:t>
      </w:r>
      <w:r>
        <w:rPr>
          <w:lang w:eastAsia="zh-CN"/>
        </w:rPr>
        <w:t>)</w:t>
      </w:r>
      <w:r>
        <w:rPr>
          <w:lang w:eastAsia="zh-CN"/>
        </w:rPr>
        <w:tab/>
      </w:r>
      <w:r w:rsidRPr="004F0966">
        <w:rPr>
          <w:rFonts w:hint="eastAsia"/>
          <w:lang w:eastAsia="zh-CN"/>
        </w:rPr>
        <w:t xml:space="preserve">Configure the </w:t>
      </w:r>
      <w:r w:rsidRPr="004F0966">
        <w:rPr>
          <w:lang w:eastAsia="zh-CN"/>
        </w:rPr>
        <w:t xml:space="preserve">VNF </w:t>
      </w:r>
      <w:r w:rsidRPr="004F0966">
        <w:rPr>
          <w:rFonts w:hint="eastAsia"/>
          <w:lang w:eastAsia="zh-CN"/>
        </w:rPr>
        <w:t>application specific parameters after a VNF is instantiated</w:t>
      </w:r>
      <w:r w:rsidRPr="004F0966">
        <w:rPr>
          <w:lang w:eastAsia="zh-CN"/>
        </w:rPr>
        <w:t>;</w:t>
      </w:r>
    </w:p>
    <w:p w:rsidR="00CB72E1" w:rsidRPr="004F0966" w:rsidRDefault="00CB72E1" w:rsidP="00CB72E1">
      <w:pPr>
        <w:pStyle w:val="B1"/>
        <w:rPr>
          <w:lang w:eastAsia="zh-CN"/>
        </w:rPr>
      </w:pPr>
      <w:r w:rsidRPr="004F0966">
        <w:rPr>
          <w:rFonts w:hint="eastAsia"/>
          <w:lang w:eastAsia="zh-CN"/>
        </w:rPr>
        <w:t>2</w:t>
      </w:r>
      <w:r>
        <w:rPr>
          <w:lang w:eastAsia="zh-CN"/>
        </w:rPr>
        <w:t>)</w:t>
      </w:r>
      <w:r>
        <w:rPr>
          <w:lang w:eastAsia="zh-CN"/>
        </w:rPr>
        <w:tab/>
      </w:r>
      <w:r w:rsidRPr="004F0966">
        <w:rPr>
          <w:lang w:eastAsia="zh-CN"/>
        </w:rPr>
        <w:t>Release logical resource (e.g. managed objects, data structures) dedicated to manage the terminated VNF;</w:t>
      </w:r>
    </w:p>
    <w:p w:rsidR="00CB72E1" w:rsidRPr="004F0966" w:rsidRDefault="00CB72E1" w:rsidP="00CB72E1">
      <w:pPr>
        <w:pStyle w:val="B1"/>
        <w:rPr>
          <w:lang w:eastAsia="zh-CN"/>
        </w:rPr>
      </w:pPr>
      <w:r>
        <w:rPr>
          <w:lang w:eastAsia="zh-CN"/>
        </w:rPr>
        <w:t>3)</w:t>
      </w:r>
      <w:r>
        <w:rPr>
          <w:lang w:eastAsia="zh-CN"/>
        </w:rPr>
        <w:tab/>
      </w:r>
      <w:r w:rsidRPr="004F0966">
        <w:rPr>
          <w:lang w:eastAsia="zh-CN"/>
        </w:rPr>
        <w:t>Configure</w:t>
      </w:r>
      <w:r w:rsidRPr="004F0966">
        <w:rPr>
          <w:rFonts w:hint="eastAsia"/>
          <w:lang w:eastAsia="zh-CN"/>
        </w:rPr>
        <w:t xml:space="preserve"> the </w:t>
      </w:r>
      <w:r w:rsidRPr="004F0966">
        <w:rPr>
          <w:lang w:eastAsia="zh-CN"/>
        </w:rPr>
        <w:t xml:space="preserve">VNF </w:t>
      </w:r>
      <w:r w:rsidRPr="004F0966">
        <w:rPr>
          <w:rFonts w:hint="eastAsia"/>
          <w:lang w:eastAsia="zh-CN"/>
        </w:rPr>
        <w:t>application specific parameters after a VNF is scaled</w:t>
      </w:r>
      <w:r w:rsidRPr="004F0966">
        <w:rPr>
          <w:lang w:eastAsia="zh-CN"/>
        </w:rPr>
        <w:t>,</w:t>
      </w:r>
      <w:r w:rsidRPr="004F0966">
        <w:rPr>
          <w:rFonts w:hint="eastAsia"/>
          <w:lang w:eastAsia="zh-CN"/>
        </w:rPr>
        <w:t xml:space="preserve"> upgraded or updated.</w:t>
      </w:r>
    </w:p>
    <w:p w:rsidR="00CB72E1" w:rsidRPr="004F0966" w:rsidRDefault="00CB72E1" w:rsidP="00CB72E1">
      <w:pPr>
        <w:pStyle w:val="NO"/>
        <w:rPr>
          <w:lang w:eastAsia="zh-CN"/>
        </w:rPr>
      </w:pPr>
      <w:r w:rsidRPr="00787A4B">
        <w:rPr>
          <w:rFonts w:hint="eastAsia"/>
          <w:caps/>
          <w:lang w:eastAsia="zh-CN"/>
        </w:rPr>
        <w:t>Note</w:t>
      </w:r>
      <w:r>
        <w:rPr>
          <w:lang w:eastAsia="zh-CN"/>
        </w:rPr>
        <w:t>:</w:t>
      </w:r>
      <w:r>
        <w:rPr>
          <w:lang w:eastAsia="zh-CN"/>
        </w:rPr>
        <w:tab/>
      </w:r>
      <w:r w:rsidRPr="004F0966">
        <w:rPr>
          <w:lang w:eastAsia="zh-CN"/>
        </w:rPr>
        <w:t>Before VNF scale-in/scale-down/termination execution, there might be a need for NM/EM to adjust</w:t>
      </w:r>
      <w:r w:rsidRPr="004F0966">
        <w:rPr>
          <w:rFonts w:hint="eastAsia"/>
          <w:lang w:eastAsia="zh-CN"/>
        </w:rPr>
        <w:t xml:space="preserve"> </w:t>
      </w:r>
      <w:r w:rsidRPr="004F0966">
        <w:rPr>
          <w:lang w:eastAsia="zh-CN"/>
        </w:rPr>
        <w:t>configuration parameters of nodes neighbour to the subject VNF.</w:t>
      </w:r>
    </w:p>
    <w:p w:rsidR="00CB72E1" w:rsidRDefault="00CB72E1" w:rsidP="00CB72E1">
      <w:pPr>
        <w:rPr>
          <w:lang w:eastAsia="zh-CN"/>
        </w:rPr>
      </w:pPr>
      <w:r w:rsidRPr="004F0966">
        <w:rPr>
          <w:rFonts w:hint="eastAsia"/>
          <w:lang w:eastAsia="zh-CN"/>
        </w:rPr>
        <w:t xml:space="preserve">The following use cases may be invoked by other use cases in TR 32.842 when the VNF application specific </w:t>
      </w:r>
      <w:r w:rsidRPr="004F0966">
        <w:rPr>
          <w:lang w:eastAsia="zh-CN"/>
        </w:rPr>
        <w:t>parameter</w:t>
      </w:r>
      <w:r w:rsidRPr="004F0966">
        <w:rPr>
          <w:rFonts w:hint="eastAsia"/>
          <w:lang w:eastAsia="zh-CN"/>
        </w:rPr>
        <w:t xml:space="preserve">s need to be configured, e.g. NFV configuration management use case in </w:t>
      </w:r>
      <w:r>
        <w:rPr>
          <w:rFonts w:hint="eastAsia"/>
          <w:lang w:eastAsia="zh-CN"/>
        </w:rPr>
        <w:t>clause</w:t>
      </w:r>
      <w:r w:rsidRPr="004F0966">
        <w:rPr>
          <w:rFonts w:hint="eastAsia"/>
          <w:lang w:eastAsia="zh-CN"/>
        </w:rPr>
        <w:t xml:space="preserve"> </w:t>
      </w:r>
      <w:del w:id="85" w:author="docomo" w:date="2015-08-13T23:17:00Z">
        <w:r w:rsidRPr="004F0966" w:rsidDel="00CB72E1">
          <w:rPr>
            <w:rFonts w:hint="eastAsia"/>
            <w:lang w:eastAsia="zh-CN"/>
          </w:rPr>
          <w:delText>5.9</w:delText>
        </w:r>
      </w:del>
      <w:ins w:id="86" w:author="docomo" w:date="2015-08-13T23:17:00Z">
        <w:r>
          <w:rPr>
            <w:lang w:eastAsia="zh-CN"/>
          </w:rPr>
          <w:t>5.2.2</w:t>
        </w:r>
      </w:ins>
      <w:r w:rsidRPr="004F0966">
        <w:rPr>
          <w:rFonts w:hint="eastAsia"/>
          <w:lang w:eastAsia="zh-CN"/>
        </w:rPr>
        <w:t>.</w:t>
      </w:r>
    </w:p>
    <w:p w:rsidR="00CB72E1" w:rsidRPr="004F0966" w:rsidRDefault="00CB72E1" w:rsidP="00CB72E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B72E1" w:rsidRPr="007D21AA" w:rsidTr="00E8006C">
        <w:tc>
          <w:tcPr>
            <w:tcW w:w="9639" w:type="dxa"/>
            <w:shd w:val="clear" w:color="auto" w:fill="FFFFCC"/>
            <w:vAlign w:val="center"/>
          </w:tcPr>
          <w:p w:rsidR="00CB72E1" w:rsidRPr="007D21AA" w:rsidRDefault="00CB72E1" w:rsidP="00E8006C">
            <w:pPr>
              <w:jc w:val="center"/>
              <w:rPr>
                <w:rFonts w:ascii="Arial" w:hAnsi="Arial" w:cs="Arial"/>
                <w:b/>
                <w:bCs/>
                <w:sz w:val="28"/>
                <w:szCs w:val="28"/>
              </w:rPr>
            </w:pPr>
            <w:r>
              <w:rPr>
                <w:rFonts w:ascii="Arial" w:hAnsi="Arial" w:cs="Arial"/>
                <w:b/>
                <w:bCs/>
                <w:sz w:val="28"/>
                <w:szCs w:val="28"/>
                <w:lang w:eastAsia="zh-CN"/>
              </w:rPr>
              <w:lastRenderedPageBreak/>
              <w:t>8</w:t>
            </w:r>
            <w:r>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CB72E1" w:rsidRDefault="00CB72E1" w:rsidP="0082729F">
      <w:pPr>
        <w:pStyle w:val="B1"/>
        <w:ind w:left="0" w:firstLine="0"/>
        <w:rPr>
          <w:lang w:eastAsia="zh-CN"/>
        </w:rPr>
      </w:pPr>
    </w:p>
    <w:p w:rsidR="00B64C16" w:rsidRPr="004F0966" w:rsidRDefault="00B64C16" w:rsidP="00B64C16">
      <w:pPr>
        <w:pStyle w:val="Heading3"/>
        <w:rPr>
          <w:rFonts w:eastAsia="MS Mincho"/>
          <w:lang w:eastAsia="ja-JP"/>
        </w:rPr>
      </w:pPr>
      <w:bookmarkStart w:id="87" w:name="_Toc425927311"/>
      <w:bookmarkStart w:id="88" w:name="_Toc425931698"/>
      <w:bookmarkStart w:id="89" w:name="_Toc426099180"/>
      <w:r w:rsidRPr="004F0966">
        <w:rPr>
          <w:rFonts w:eastAsia="MS Mincho" w:hint="eastAsia"/>
          <w:lang w:eastAsia="ja-JP"/>
        </w:rPr>
        <w:t>7.1.</w:t>
      </w:r>
      <w:r w:rsidRPr="004F0966">
        <w:rPr>
          <w:rFonts w:hint="eastAsia"/>
          <w:lang w:eastAsia="zh-CN"/>
        </w:rPr>
        <w:t>2</w:t>
      </w:r>
      <w:r w:rsidRPr="004F0966">
        <w:rPr>
          <w:rFonts w:eastAsia="MS Mincho" w:hint="eastAsia"/>
          <w:lang w:eastAsia="ja-JP"/>
        </w:rPr>
        <w:t xml:space="preserve"> </w:t>
      </w:r>
      <w:r w:rsidRPr="004F0966">
        <w:rPr>
          <w:rFonts w:eastAsia="MS Mincho" w:hint="eastAsia"/>
          <w:lang w:eastAsia="ja-JP"/>
        </w:rPr>
        <w:tab/>
      </w:r>
      <w:r w:rsidRPr="004F0966">
        <w:rPr>
          <w:rFonts w:eastAsia="MS Mincho"/>
          <w:lang w:eastAsia="ja-JP"/>
        </w:rPr>
        <w:t>Involvement of 3GPP SA5 for NFV M</w:t>
      </w:r>
      <w:r w:rsidRPr="004F0966">
        <w:rPr>
          <w:rFonts w:eastAsia="MS Mincho" w:hint="eastAsia"/>
          <w:lang w:eastAsia="ja-JP"/>
        </w:rPr>
        <w:t xml:space="preserve">anagement and </w:t>
      </w:r>
      <w:r w:rsidRPr="004F0966">
        <w:rPr>
          <w:rFonts w:eastAsia="MS Mincho"/>
          <w:lang w:eastAsia="ja-JP"/>
        </w:rPr>
        <w:t>O</w:t>
      </w:r>
      <w:r w:rsidRPr="004F0966">
        <w:rPr>
          <w:rFonts w:eastAsia="MS Mincho" w:hint="eastAsia"/>
          <w:lang w:eastAsia="ja-JP"/>
        </w:rPr>
        <w:t>rchestration</w:t>
      </w:r>
      <w:r w:rsidRPr="004F0966">
        <w:rPr>
          <w:rFonts w:eastAsia="MS Mincho"/>
          <w:lang w:eastAsia="ja-JP"/>
        </w:rPr>
        <w:t xml:space="preserve"> interfaces</w:t>
      </w:r>
      <w:bookmarkEnd w:id="87"/>
      <w:bookmarkEnd w:id="88"/>
      <w:bookmarkEnd w:id="89"/>
    </w:p>
    <w:p w:rsidR="00B64C16" w:rsidRPr="004F0966" w:rsidRDefault="00B64C16" w:rsidP="00B64C16">
      <w:pPr>
        <w:tabs>
          <w:tab w:val="left" w:pos="8070"/>
        </w:tabs>
        <w:rPr>
          <w:lang w:eastAsia="zh-CN"/>
        </w:rPr>
      </w:pPr>
      <w:r>
        <w:rPr>
          <w:lang w:eastAsia="zh-CN"/>
        </w:rPr>
        <w:t>T</w:t>
      </w:r>
      <w:r w:rsidRPr="004F0966">
        <w:rPr>
          <w:rFonts w:hint="eastAsia"/>
          <w:lang w:eastAsia="zh-CN"/>
        </w:rPr>
        <w:t xml:space="preserve">able </w:t>
      </w:r>
      <w:r>
        <w:rPr>
          <w:lang w:eastAsia="zh-CN"/>
        </w:rPr>
        <w:t xml:space="preserve">7.1.2-1 </w:t>
      </w:r>
      <w:r w:rsidRPr="004F0966">
        <w:rPr>
          <w:rFonts w:hint="eastAsia"/>
          <w:lang w:eastAsia="zh-CN"/>
        </w:rPr>
        <w:t xml:space="preserve">shows the </w:t>
      </w:r>
      <w:r w:rsidRPr="004F0966">
        <w:rPr>
          <w:lang w:eastAsia="zh-CN"/>
        </w:rPr>
        <w:t xml:space="preserve">possible functional </w:t>
      </w:r>
      <w:r w:rsidRPr="004F0966">
        <w:rPr>
          <w:rFonts w:hint="eastAsia"/>
          <w:lang w:eastAsia="zh-CN"/>
        </w:rPr>
        <w:t xml:space="preserve">areas which SA5 can contribute to the NFV </w:t>
      </w:r>
      <w:r w:rsidRPr="004F0966">
        <w:rPr>
          <w:lang w:eastAsia="zh-CN"/>
        </w:rPr>
        <w:t>management</w:t>
      </w:r>
      <w:r w:rsidRPr="004F0966">
        <w:rPr>
          <w:rFonts w:hint="eastAsia"/>
          <w:lang w:eastAsia="zh-CN"/>
        </w:rPr>
        <w:t xml:space="preserve"> and orchestration standardization.</w:t>
      </w:r>
      <w:r w:rsidRPr="004F0966">
        <w:t xml:space="preserve"> </w:t>
      </w:r>
      <w:r w:rsidRPr="004F0966">
        <w:rPr>
          <w:lang w:eastAsia="zh-CN"/>
        </w:rPr>
        <w:t>However, it should be noticed that this list is not exclusive.</w:t>
      </w:r>
    </w:p>
    <w:p w:rsidR="00B64C16" w:rsidRPr="004F0966" w:rsidRDefault="00B64C16" w:rsidP="00B64C16">
      <w:pPr>
        <w:pStyle w:val="TF"/>
        <w:numPr>
          <w:ilvl w:val="12"/>
          <w:numId w:val="0"/>
        </w:numPr>
        <w:rPr>
          <w:lang w:eastAsia="zh-CN"/>
        </w:rPr>
      </w:pPr>
      <w:r w:rsidRPr="004F0966">
        <w:rPr>
          <w:rFonts w:hint="eastAsia"/>
          <w:lang w:eastAsia="zh-CN"/>
        </w:rPr>
        <w:t>Table</w:t>
      </w:r>
      <w:r w:rsidRPr="004F0966">
        <w:t xml:space="preserve"> </w:t>
      </w:r>
      <w:r w:rsidRPr="004F0966">
        <w:rPr>
          <w:rFonts w:hint="eastAsia"/>
        </w:rPr>
        <w:t>7.1</w:t>
      </w:r>
      <w:r w:rsidRPr="004F0966">
        <w:rPr>
          <w:rFonts w:hint="eastAsia"/>
          <w:lang w:eastAsia="zh-CN"/>
        </w:rPr>
        <w:t>.2</w:t>
      </w:r>
      <w:r w:rsidRPr="004F0966">
        <w:rPr>
          <w:rFonts w:hint="eastAsia"/>
        </w:rPr>
        <w:t>-</w:t>
      </w:r>
      <w:r w:rsidRPr="004F0966">
        <w:rPr>
          <w:rFonts w:hint="eastAsia"/>
          <w:lang w:eastAsia="zh-CN"/>
        </w:rPr>
        <w:t>1</w:t>
      </w:r>
      <w:r w:rsidRPr="004F0966">
        <w:t>: Involvement of 3GPP SA5 for NFV M</w:t>
      </w:r>
      <w:r w:rsidRPr="004F0966">
        <w:rPr>
          <w:rFonts w:hint="eastAsia"/>
        </w:rPr>
        <w:t xml:space="preserve">anagement and </w:t>
      </w:r>
      <w:r w:rsidRPr="004F0966">
        <w:t>O</w:t>
      </w:r>
      <w:r w:rsidRPr="004F0966">
        <w:rPr>
          <w:rFonts w:hint="eastAsia"/>
        </w:rPr>
        <w:t>rchestration</w:t>
      </w:r>
      <w:r w:rsidRPr="004F0966">
        <w:t xml:space="preserve"> </w:t>
      </w:r>
      <w:r w:rsidRPr="004F0966">
        <w:rPr>
          <w:rFonts w:hint="eastAsia"/>
        </w:rPr>
        <w:t>Standardization</w:t>
      </w:r>
    </w:p>
    <w:tbl>
      <w:tblPr>
        <w:tblW w:w="9642" w:type="dxa"/>
        <w:jc w:val="center"/>
        <w:tblLayout w:type="fixed"/>
        <w:tblCellMar>
          <w:left w:w="28" w:type="dxa"/>
          <w:right w:w="0" w:type="dxa"/>
        </w:tblCellMar>
        <w:tblLook w:val="04A0" w:firstRow="1" w:lastRow="0" w:firstColumn="1" w:lastColumn="0" w:noHBand="0" w:noVBand="1"/>
      </w:tblPr>
      <w:tblGrid>
        <w:gridCol w:w="711"/>
        <w:gridCol w:w="709"/>
        <w:gridCol w:w="1418"/>
        <w:gridCol w:w="1275"/>
        <w:gridCol w:w="1134"/>
        <w:gridCol w:w="1134"/>
        <w:gridCol w:w="993"/>
        <w:gridCol w:w="992"/>
        <w:gridCol w:w="1276"/>
      </w:tblGrid>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lastRenderedPageBreak/>
              <w:t xml:space="preserve">Interfaces </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64C16" w:rsidRPr="00B64C16" w:rsidRDefault="00B64C16" w:rsidP="00E8006C">
            <w:pPr>
              <w:pStyle w:val="TAH"/>
              <w:rPr>
                <w:szCs w:val="36"/>
                <w:lang w:val="es-ES" w:eastAsia="zh-CN"/>
              </w:rPr>
            </w:pPr>
            <w:r w:rsidRPr="00B64C16">
              <w:rPr>
                <w:rFonts w:cs="Calibri"/>
                <w:lang w:val="es-ES" w:eastAsia="zh-CN"/>
              </w:rPr>
              <w:t>Os-</w:t>
            </w:r>
            <w:proofErr w:type="spellStart"/>
            <w:r w:rsidRPr="00B64C16">
              <w:rPr>
                <w:rFonts w:cs="Calibri"/>
                <w:lang w:val="es-ES" w:eastAsia="zh-CN"/>
              </w:rPr>
              <w:t>Ma</w:t>
            </w:r>
            <w:proofErr w:type="spellEnd"/>
            <w:r w:rsidRPr="00B64C16">
              <w:rPr>
                <w:rFonts w:cs="Calibri"/>
                <w:lang w:val="es-ES" w:eastAsia="zh-CN"/>
              </w:rPr>
              <w:t>-</w:t>
            </w:r>
            <w:proofErr w:type="spellStart"/>
            <w:r w:rsidRPr="00B64C16">
              <w:rPr>
                <w:rFonts w:cs="Calibri"/>
                <w:lang w:val="es-ES" w:eastAsia="zh-CN"/>
              </w:rPr>
              <w:t>nfvo</w:t>
            </w:r>
            <w:proofErr w:type="spellEnd"/>
            <w:r w:rsidRPr="00B64C16">
              <w:rPr>
                <w:lang w:val="es-ES" w:eastAsia="zh-CN"/>
              </w:rPr>
              <w:t xml:space="preserve"> </w:t>
            </w:r>
          </w:p>
          <w:p w:rsidR="00B64C16" w:rsidRPr="00B64C16" w:rsidRDefault="00B64C16" w:rsidP="00E8006C">
            <w:pPr>
              <w:pStyle w:val="TAH"/>
              <w:rPr>
                <w:szCs w:val="36"/>
                <w:lang w:val="es-ES" w:eastAsia="zh-CN"/>
              </w:rPr>
            </w:pPr>
            <w:r w:rsidRPr="00B64C16">
              <w:rPr>
                <w:lang w:val="es-ES" w:eastAsia="zh-CN"/>
              </w:rPr>
              <w:t>(OSS/BSS/NM - NFVO)</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B64C16" w:rsidRDefault="00B64C16" w:rsidP="00E8006C">
            <w:pPr>
              <w:pStyle w:val="TAH"/>
              <w:rPr>
                <w:szCs w:val="36"/>
                <w:lang w:val="de-DE" w:eastAsia="zh-CN"/>
              </w:rPr>
            </w:pPr>
            <w:r w:rsidRPr="00B64C16">
              <w:rPr>
                <w:rFonts w:cs="Calibri"/>
                <w:lang w:val="de-DE" w:eastAsia="zh-CN"/>
              </w:rPr>
              <w:t xml:space="preserve">Ve-Vnfm-em </w:t>
            </w:r>
          </w:p>
          <w:p w:rsidR="00B64C16" w:rsidRPr="00B64C16" w:rsidRDefault="00B64C16" w:rsidP="00E8006C">
            <w:pPr>
              <w:pStyle w:val="TAH"/>
              <w:rPr>
                <w:szCs w:val="36"/>
                <w:lang w:val="de-DE" w:eastAsia="zh-CN"/>
              </w:rPr>
            </w:pPr>
            <w:r w:rsidRPr="00B64C16">
              <w:rPr>
                <w:rFonts w:eastAsia="Calibri"/>
                <w:lang w:val="de-DE" w:eastAsia="zh-CN"/>
              </w:rPr>
              <w:t xml:space="preserve">(EM-VNFM) </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B64C16" w:rsidRDefault="00B64C16" w:rsidP="00E8006C">
            <w:pPr>
              <w:pStyle w:val="TAH"/>
              <w:rPr>
                <w:szCs w:val="36"/>
                <w:lang w:val="de-DE" w:eastAsia="zh-CN"/>
              </w:rPr>
            </w:pPr>
            <w:r w:rsidRPr="00B64C16">
              <w:rPr>
                <w:rFonts w:cs="Calibri"/>
                <w:lang w:val="de-DE" w:eastAsia="zh-CN"/>
              </w:rPr>
              <w:t xml:space="preserve">Ve-Vnfm-vnf </w:t>
            </w:r>
          </w:p>
          <w:p w:rsidR="00B64C16" w:rsidRPr="00B64C16" w:rsidRDefault="00B64C16" w:rsidP="00E8006C">
            <w:pPr>
              <w:pStyle w:val="TAH"/>
              <w:rPr>
                <w:szCs w:val="36"/>
                <w:lang w:val="de-DE" w:eastAsia="zh-CN"/>
              </w:rPr>
            </w:pPr>
            <w:r w:rsidRPr="00B64C16">
              <w:rPr>
                <w:rFonts w:eastAsia="Calibri"/>
                <w:lang w:val="de-DE" w:eastAsia="zh-CN"/>
              </w:rPr>
              <w:t xml:space="preserve">(VNF-VNFM) </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r w:rsidRPr="007C5611">
              <w:rPr>
                <w:rFonts w:cs="Calibri"/>
                <w:lang w:eastAsia="zh-CN"/>
              </w:rPr>
              <w:t>Or-</w:t>
            </w:r>
            <w:proofErr w:type="spellStart"/>
            <w:r w:rsidRPr="007C5611">
              <w:rPr>
                <w:rFonts w:cs="Calibri"/>
                <w:lang w:eastAsia="zh-CN"/>
              </w:rPr>
              <w:t>Vnfm</w:t>
            </w:r>
            <w:proofErr w:type="spellEnd"/>
            <w:r w:rsidRPr="007C5611">
              <w:rPr>
                <w:rFonts w:eastAsia="Calibri"/>
                <w:lang w:eastAsia="zh-CN"/>
              </w:rPr>
              <w:t xml:space="preserve"> (NFVO-VNFM) </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r w:rsidRPr="007C5611">
              <w:rPr>
                <w:rFonts w:eastAsia="Calibri"/>
                <w:lang w:eastAsia="zh-CN"/>
              </w:rPr>
              <w:t>Vi-</w:t>
            </w:r>
            <w:proofErr w:type="spellStart"/>
            <w:r w:rsidRPr="007C5611">
              <w:rPr>
                <w:rFonts w:eastAsia="Calibri"/>
                <w:lang w:eastAsia="zh-CN"/>
              </w:rPr>
              <w:t>Vnfm</w:t>
            </w:r>
            <w:proofErr w:type="spellEnd"/>
            <w:r w:rsidRPr="007C5611">
              <w:rPr>
                <w:rFonts w:eastAsia="Calibri"/>
                <w:lang w:eastAsia="zh-CN"/>
              </w:rPr>
              <w:t xml:space="preserve"> (VIM-VNFM) </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r w:rsidRPr="007C5611">
              <w:rPr>
                <w:rFonts w:cs="Calibri"/>
                <w:lang w:eastAsia="zh-CN"/>
              </w:rPr>
              <w:t>Or-Vi</w:t>
            </w:r>
          </w:p>
          <w:p w:rsidR="00B64C16" w:rsidRPr="007C5611" w:rsidRDefault="00B64C16" w:rsidP="00E8006C">
            <w:pPr>
              <w:pStyle w:val="TAH"/>
              <w:rPr>
                <w:szCs w:val="36"/>
                <w:lang w:eastAsia="zh-CN"/>
              </w:rPr>
            </w:pPr>
            <w:r w:rsidRPr="007C5611">
              <w:rPr>
                <w:rFonts w:eastAsia="Calibri"/>
                <w:lang w:eastAsia="zh-CN"/>
              </w:rPr>
              <w:t>(NFVO-VIM)</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proofErr w:type="spellStart"/>
            <w:r w:rsidRPr="007C5611">
              <w:rPr>
                <w:rFonts w:eastAsia="Calibri"/>
                <w:lang w:eastAsia="zh-CN"/>
              </w:rPr>
              <w:t>Itf</w:t>
            </w:r>
            <w:proofErr w:type="spellEnd"/>
            <w:r w:rsidRPr="007C5611">
              <w:rPr>
                <w:rFonts w:eastAsia="Calibri"/>
                <w:lang w:eastAsia="zh-CN"/>
              </w:rPr>
              <w:t>-N</w:t>
            </w:r>
          </w:p>
          <w:p w:rsidR="00B64C16" w:rsidRPr="007C5611" w:rsidRDefault="00B64C16" w:rsidP="00E8006C">
            <w:pPr>
              <w:pStyle w:val="TAH"/>
              <w:rPr>
                <w:szCs w:val="36"/>
                <w:lang w:eastAsia="zh-CN"/>
              </w:rPr>
            </w:pPr>
            <w:r w:rsidRPr="007C5611">
              <w:rPr>
                <w:rFonts w:eastAsia="Calibri"/>
                <w:lang w:eastAsia="zh-CN"/>
              </w:rPr>
              <w:t>(OSS/BSS/NM - EM)</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Functions</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r>
      <w:tr w:rsidR="00B64C16" w:rsidRPr="004F0966" w:rsidTr="00E8006C">
        <w:trPr>
          <w:jc w:val="center"/>
        </w:trPr>
        <w:tc>
          <w:tcPr>
            <w:tcW w:w="711" w:type="dxa"/>
            <w:vMerge w:val="restart"/>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Lifecycle management</w:t>
            </w:r>
            <w:r w:rsidRPr="007C5611">
              <w:rPr>
                <w:rFonts w:hint="eastAsia"/>
                <w:lang w:eastAsia="zh-CN"/>
              </w:rPr>
              <w:t xml:space="preserve"> (LCM)</w:t>
            </w: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Network service</w:t>
            </w:r>
            <w:r w:rsidRPr="007C5611">
              <w:rPr>
                <w:rFonts w:hint="eastAsia"/>
                <w:lang w:eastAsia="zh-CN"/>
              </w:rPr>
              <w:t>(NS) (*1)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w:t>
            </w:r>
            <w:r w:rsidRPr="007C5611">
              <w:rPr>
                <w:lang w:eastAsia="zh-CN"/>
              </w:rPr>
              <w:t>If NS is Infra NS, 3GPP plays no role.</w:t>
            </w:r>
          </w:p>
          <w:p w:rsidR="00B64C16" w:rsidRPr="007C5611" w:rsidRDefault="00B64C16" w:rsidP="00E8006C">
            <w:pPr>
              <w:pStyle w:val="TAL"/>
              <w:rPr>
                <w:lang w:eastAsia="zh-CN"/>
              </w:rPr>
            </w:pPr>
            <w:r w:rsidRPr="007C5611">
              <w:rPr>
                <w:lang w:eastAsia="zh-CN"/>
              </w:rPr>
              <w:t xml:space="preserve">If NS is Mobile NS, </w:t>
            </w:r>
            <w:r w:rsidRPr="007C5611">
              <w:rPr>
                <w:rFonts w:hint="eastAsia"/>
                <w:lang w:eastAsia="zh-CN"/>
              </w:rPr>
              <w:t xml:space="preserve">1. </w:t>
            </w:r>
            <w:r w:rsidRPr="007C5611">
              <w:rPr>
                <w:lang w:eastAsia="zh-CN"/>
              </w:rPr>
              <w:t>NM needs to trigger infra NS LCM when it is required for mobile</w:t>
            </w:r>
            <w:r w:rsidRPr="007C5611">
              <w:rPr>
                <w:rFonts w:hint="eastAsia"/>
                <w:lang w:eastAsia="zh-CN"/>
              </w:rPr>
              <w:t xml:space="preserve"> </w:t>
            </w:r>
            <w:r w:rsidRPr="007C5611">
              <w:rPr>
                <w:lang w:eastAsia="zh-CN"/>
              </w:rPr>
              <w:t>NS</w:t>
            </w:r>
            <w:r w:rsidRPr="007C5611">
              <w:rPr>
                <w:rFonts w:hint="eastAsia"/>
                <w:lang w:eastAsia="zh-CN"/>
              </w:rPr>
              <w:t>.</w:t>
            </w:r>
          </w:p>
          <w:p w:rsidR="00B64C16" w:rsidRPr="007C5611" w:rsidRDefault="00B64C16" w:rsidP="00E8006C">
            <w:pPr>
              <w:pStyle w:val="TAL"/>
              <w:rPr>
                <w:szCs w:val="36"/>
                <w:lang w:eastAsia="zh-CN"/>
              </w:rPr>
            </w:pPr>
            <w:r w:rsidRPr="007C5611">
              <w:rPr>
                <w:rFonts w:hint="eastAsia"/>
                <w:lang w:eastAsia="zh-CN"/>
              </w:rPr>
              <w:t>2.</w:t>
            </w:r>
            <w:r w:rsidRPr="007C5611">
              <w:rPr>
                <w:lang w:eastAsia="zh-CN"/>
              </w:rPr>
              <w:t xml:space="preserve"> NM needs to receive state/status information about the infra NS (supporting the mobile-NS)</w:t>
            </w:r>
            <w:r w:rsidRPr="007C5611">
              <w:rPr>
                <w:rFonts w:hint="eastAsia"/>
                <w:lang w:eastAsia="zh-CN"/>
              </w:rPr>
              <w:t>)</w:t>
            </w:r>
            <w:r w:rsidRPr="007C5611">
              <w:rPr>
                <w:lang w:eastAsia="zh-CN"/>
              </w:rPr>
              <w:t>.</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w:t>
            </w:r>
            <w:r w:rsidRPr="007C5611" w:rsidDel="009C73B3">
              <w:rPr>
                <w:rFonts w:hint="eastAsia"/>
                <w:lang w:eastAsia="zh-CN"/>
              </w:rPr>
              <w:t xml:space="preserve"> </w:t>
            </w:r>
            <w:r w:rsidRPr="007C5611">
              <w:rPr>
                <w:rFonts w:hint="eastAsia"/>
                <w:lang w:eastAsia="zh-CN"/>
              </w:rPr>
              <w:t>for Mobile NS LCM)</w:t>
            </w:r>
          </w:p>
        </w:tc>
      </w:tr>
      <w:tr w:rsidR="00B64C16" w:rsidRPr="004F0966" w:rsidTr="00E8006C">
        <w:trPr>
          <w:jc w:val="center"/>
        </w:trPr>
        <w:tc>
          <w:tcPr>
            <w:tcW w:w="711" w:type="dxa"/>
            <w:vMerge/>
            <w:tcBorders>
              <w:top w:val="single" w:sz="8" w:space="0" w:color="000000"/>
              <w:left w:val="single" w:sz="8" w:space="0" w:color="000000"/>
              <w:bottom w:val="single" w:sz="8" w:space="0" w:color="000000"/>
              <w:right w:val="single" w:sz="8" w:space="0" w:color="000000"/>
            </w:tcBorders>
            <w:vAlign w:val="center"/>
            <w:hideMark/>
          </w:tcPr>
          <w:p w:rsidR="00B64C16" w:rsidRPr="007C5611" w:rsidRDefault="00B64C16" w:rsidP="00E8006C">
            <w:pPr>
              <w:pStyle w:val="TAH"/>
              <w:rPr>
                <w:szCs w:val="36"/>
                <w:lang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VNF</w:t>
            </w:r>
            <w:r w:rsidRPr="007C5611">
              <w:rPr>
                <w:rFonts w:hint="eastAsia"/>
                <w:szCs w:val="36"/>
                <w:lang w:eastAsia="zh-CN"/>
              </w:rPr>
              <w:t xml:space="preserve"> </w:t>
            </w:r>
            <w:r w:rsidRPr="007C5611">
              <w:rPr>
                <w:rFonts w:hint="eastAsia"/>
                <w:lang w:eastAsia="zh-CN"/>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w:t>
            </w:r>
            <w:r w:rsidRPr="007C5611">
              <w:rPr>
                <w:lang w:eastAsia="zh-CN"/>
              </w:rPr>
              <w:t>If VNF is Generic VNF, 3GPP plays no role.</w:t>
            </w:r>
          </w:p>
          <w:p w:rsidR="00B64C16" w:rsidRPr="007C5611" w:rsidRDefault="00B64C16" w:rsidP="00E8006C">
            <w:pPr>
              <w:pStyle w:val="TAL"/>
              <w:rPr>
                <w:lang w:eastAsia="zh-CN"/>
              </w:rPr>
            </w:pPr>
            <w:r w:rsidRPr="007C5611">
              <w:rPr>
                <w:lang w:eastAsia="zh-CN"/>
              </w:rPr>
              <w:t>If VNF is Mobile VNF,</w:t>
            </w:r>
            <w:r w:rsidRPr="007C5611">
              <w:t xml:space="preserve"> </w:t>
            </w:r>
            <w:r w:rsidRPr="007C5611">
              <w:rPr>
                <w:rFonts w:hint="eastAsia"/>
                <w:lang w:eastAsia="zh-CN"/>
              </w:rPr>
              <w:t>1.</w:t>
            </w:r>
            <w:r w:rsidRPr="007C5611">
              <w:rPr>
                <w:lang w:eastAsia="zh-CN"/>
              </w:rPr>
              <w:t>NM needs to trigger Generic VNF LCM as part of the Mobile VNF LCM procedure.</w:t>
            </w:r>
            <w:r w:rsidRPr="007C5611">
              <w:t xml:space="preserve"> </w:t>
            </w:r>
          </w:p>
          <w:p w:rsidR="00B64C16" w:rsidRPr="007C5611" w:rsidRDefault="00B64C16" w:rsidP="00E8006C">
            <w:pPr>
              <w:pStyle w:val="TAL"/>
              <w:rPr>
                <w:szCs w:val="36"/>
                <w:lang w:eastAsia="zh-CN"/>
              </w:rPr>
            </w:pPr>
            <w:r w:rsidRPr="007C5611">
              <w:rPr>
                <w:rFonts w:hint="eastAsia"/>
                <w:lang w:eastAsia="zh-CN"/>
              </w:rPr>
              <w:t xml:space="preserve">2. </w:t>
            </w:r>
            <w:r w:rsidRPr="007C5611">
              <w:rPr>
                <w:lang w:eastAsia="zh-CN"/>
              </w:rPr>
              <w:t>NM needs to receive message about the outcome of Generic VNF LCM</w:t>
            </w:r>
            <w:r w:rsidRPr="007C5611">
              <w:rPr>
                <w:rFonts w:hint="eastAsia"/>
                <w:lang w:eastAsia="zh-CN"/>
              </w:rPr>
              <w:t xml:space="preserve"> </w:t>
            </w:r>
            <w:r w:rsidRPr="007C5611">
              <w:rPr>
                <w:lang w:eastAsia="zh-CN"/>
              </w:rPr>
              <w:t>(supporting the mobile</w:t>
            </w:r>
            <w:r w:rsidRPr="007C5611">
              <w:rPr>
                <w:rFonts w:hint="eastAsia"/>
                <w:lang w:eastAsia="zh-CN"/>
              </w:rPr>
              <w:t xml:space="preserve"> VNF.)</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(1. EM needs to trigger mobile VNF LCM.</w:t>
            </w:r>
          </w:p>
          <w:p w:rsidR="00B64C16" w:rsidRPr="007C5611" w:rsidRDefault="00B64C16" w:rsidP="00E8006C">
            <w:pPr>
              <w:pStyle w:val="TAL"/>
              <w:rPr>
                <w:szCs w:val="36"/>
                <w:lang w:eastAsia="zh-CN"/>
              </w:rPr>
            </w:pPr>
            <w:r w:rsidRPr="007C5611">
              <w:rPr>
                <w:rFonts w:hint="eastAsia"/>
                <w:lang w:eastAsia="zh-CN"/>
              </w:rPr>
              <w:t>2.EM needs to receive message about the outcome of VNF LCM</w:t>
            </w:r>
            <w:r w:rsidRPr="007C5611" w:rsidDel="00BE058A">
              <w:rPr>
                <w:rFonts w:hint="eastAsia"/>
                <w:lang w:eastAsia="zh-CN"/>
              </w:rPr>
              <w:t xml:space="preserve"> </w:t>
            </w:r>
            <w:r w:rsidRPr="007C5611">
              <w:rPr>
                <w:rFonts w:hint="eastAsia"/>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initial </w:t>
            </w:r>
            <w:r w:rsidRPr="007C5611">
              <w:rPr>
                <w:lang w:eastAsia="zh-CN"/>
              </w:rPr>
              <w:t>configuration</w:t>
            </w:r>
            <w:r w:rsidRPr="007C5611">
              <w:rPr>
                <w:rFonts w:hint="eastAsia"/>
                <w:lang w:eastAsia="zh-CN"/>
              </w:rPr>
              <w:t xml:space="preserve"> data for mobile network connectivity to be configured from VNFM to VNF)</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VNF LCM can satisfy the mobile VNF LCM needs)</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 for Mobile VNF LCM)</w:t>
            </w:r>
          </w:p>
        </w:tc>
      </w:tr>
      <w:tr w:rsidR="00B64C16" w:rsidRPr="004F0966" w:rsidTr="00E8006C">
        <w:trPr>
          <w:jc w:val="center"/>
        </w:trPr>
        <w:tc>
          <w:tcPr>
            <w:tcW w:w="711" w:type="dxa"/>
            <w:vMerge w:val="restart"/>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FCAPS</w:t>
            </w: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 xml:space="preserve">Network services </w:t>
            </w:r>
            <w:r w:rsidRPr="007C5611">
              <w:rPr>
                <w:rFonts w:hint="eastAsia"/>
                <w:lang w:eastAsia="zh-CN"/>
              </w:rPr>
              <w:t>(*3)</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p>
          <w:p w:rsidR="00B64C16" w:rsidRPr="007C5611" w:rsidRDefault="00B64C16" w:rsidP="00E8006C">
            <w:pPr>
              <w:pStyle w:val="TAL"/>
              <w:rPr>
                <w:szCs w:val="36"/>
                <w:lang w:eastAsia="zh-CN"/>
              </w:rPr>
            </w:pPr>
            <w:r w:rsidRPr="007C5611">
              <w:rPr>
                <w:rFonts w:hint="eastAsia"/>
                <w:lang w:eastAsia="zh-CN"/>
              </w:rPr>
              <w:t xml:space="preserve">(NM needs to collect </w:t>
            </w:r>
            <w:r w:rsidRPr="007C5611">
              <w:rPr>
                <w:lang w:eastAsia="zh-CN"/>
              </w:rPr>
              <w:t xml:space="preserve">Infra </w:t>
            </w:r>
            <w:r w:rsidRPr="007C5611">
              <w:rPr>
                <w:rFonts w:hint="eastAsia"/>
                <w:lang w:eastAsia="zh-CN"/>
              </w:rPr>
              <w:t xml:space="preserve">NS FCAPS for correlation </w:t>
            </w:r>
            <w:r w:rsidRPr="007C5611">
              <w:rPr>
                <w:lang w:eastAsia="zh-CN"/>
              </w:rPr>
              <w:t>with</w:t>
            </w:r>
            <w:r w:rsidRPr="007C5611">
              <w:rPr>
                <w:rFonts w:hint="eastAsia"/>
                <w:lang w:eastAsia="zh-CN"/>
              </w:rPr>
              <w:t xml:space="preserve"> the mobile </w:t>
            </w:r>
            <w:r w:rsidRPr="007C5611">
              <w:rPr>
                <w:lang w:eastAsia="zh-CN"/>
              </w:rPr>
              <w:t>network</w:t>
            </w:r>
            <w:r w:rsidRPr="007C5611">
              <w:rPr>
                <w:rFonts w:hint="eastAsia"/>
                <w:lang w:eastAsia="zh-CN"/>
              </w:rPr>
              <w:t xml:space="preserve"> application layer</w:t>
            </w:r>
            <w:r w:rsidRPr="007C5611">
              <w:rPr>
                <w:lang w:eastAsia="zh-CN"/>
              </w:rPr>
              <w:t xml:space="preserve"> NS</w:t>
            </w:r>
            <w:r w:rsidRPr="007C5611">
              <w:rPr>
                <w:rFonts w:hint="eastAsia"/>
                <w:lang w:eastAsia="zh-CN"/>
              </w:rPr>
              <w:t xml:space="preserve"> FCAPS)</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w:t>
            </w:r>
            <w:r w:rsidRPr="007C5611" w:rsidDel="009D67D8">
              <w:rPr>
                <w:rFonts w:hint="eastAsia"/>
                <w:lang w:eastAsia="zh-CN"/>
              </w:rPr>
              <w:t xml:space="preserve"> </w:t>
            </w:r>
            <w:r w:rsidRPr="007C5611">
              <w:rPr>
                <w:rFonts w:hint="eastAsia"/>
                <w:lang w:eastAsia="zh-CN"/>
              </w:rPr>
              <w:t>for Mobile NS FCAPS)</w:t>
            </w:r>
          </w:p>
        </w:tc>
      </w:tr>
      <w:tr w:rsidR="00B64C16" w:rsidRPr="004F0966" w:rsidTr="00E8006C">
        <w:trPr>
          <w:jc w:val="center"/>
        </w:trPr>
        <w:tc>
          <w:tcPr>
            <w:tcW w:w="711" w:type="dxa"/>
            <w:vMerge/>
            <w:tcBorders>
              <w:top w:val="single" w:sz="8" w:space="0" w:color="000000"/>
              <w:left w:val="single" w:sz="8" w:space="0" w:color="000000"/>
              <w:bottom w:val="single" w:sz="8" w:space="0" w:color="000000"/>
              <w:right w:val="single" w:sz="8" w:space="0" w:color="000000"/>
            </w:tcBorders>
            <w:vAlign w:val="center"/>
            <w:hideMark/>
          </w:tcPr>
          <w:p w:rsidR="00B64C16" w:rsidRPr="007C5611" w:rsidRDefault="00B64C16" w:rsidP="00E8006C">
            <w:pPr>
              <w:pStyle w:val="TAH"/>
              <w:rPr>
                <w:szCs w:val="36"/>
                <w:lang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 xml:space="preserve">VNF </w:t>
            </w:r>
            <w:r w:rsidRPr="007C5611">
              <w:rPr>
                <w:rFonts w:hint="eastAsia"/>
                <w:lang w:eastAsia="zh-CN"/>
              </w:rPr>
              <w:t>(*4)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p>
          <w:p w:rsidR="00B64C16" w:rsidRPr="007C5611" w:rsidRDefault="00B64C16" w:rsidP="00E8006C">
            <w:pPr>
              <w:pStyle w:val="TAL"/>
              <w:rPr>
                <w:szCs w:val="36"/>
                <w:lang w:eastAsia="zh-CN"/>
              </w:rPr>
            </w:pPr>
            <w:r w:rsidRPr="007C5611">
              <w:rPr>
                <w:rFonts w:hint="eastAsia"/>
                <w:lang w:eastAsia="zh-CN"/>
              </w:rPr>
              <w:t xml:space="preserve">(NM needs to collect Generic VNF FCAPS for correlation </w:t>
            </w:r>
            <w:r w:rsidRPr="007C5611">
              <w:rPr>
                <w:lang w:eastAsia="zh-CN"/>
              </w:rPr>
              <w:t>with</w:t>
            </w:r>
            <w:r w:rsidRPr="007C5611">
              <w:rPr>
                <w:rFonts w:hint="eastAsia"/>
                <w:lang w:eastAsia="zh-CN"/>
              </w:rPr>
              <w:t xml:space="preserve"> the mobile </w:t>
            </w:r>
            <w:r w:rsidRPr="007C5611">
              <w:rPr>
                <w:lang w:eastAsia="zh-CN"/>
              </w:rPr>
              <w:t>network</w:t>
            </w:r>
            <w:r w:rsidRPr="007C5611">
              <w:rPr>
                <w:rFonts w:hint="eastAsia"/>
                <w:lang w:eastAsia="zh-CN"/>
              </w:rPr>
              <w:t xml:space="preserve"> application layer</w:t>
            </w:r>
            <w:r w:rsidRPr="007C5611">
              <w:rPr>
                <w:lang w:eastAsia="zh-CN"/>
              </w:rPr>
              <w:t xml:space="preserve"> </w:t>
            </w:r>
            <w:r w:rsidRPr="007C5611">
              <w:rPr>
                <w:rFonts w:hint="eastAsia"/>
                <w:lang w:eastAsia="zh-CN"/>
              </w:rPr>
              <w:t xml:space="preserve">VNF </w:t>
            </w:r>
            <w:r w:rsidRPr="007C5611">
              <w:rPr>
                <w:rFonts w:hint="eastAsia"/>
                <w:lang w:eastAsia="zh-CN"/>
              </w:rPr>
              <w:lastRenderedPageBreak/>
              <w:t>FCAPS)</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lastRenderedPageBreak/>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 xml:space="preserve">(1.EM collects VNF </w:t>
            </w:r>
            <w:r w:rsidRPr="007C5611">
              <w:rPr>
                <w:lang w:eastAsia="zh-CN"/>
              </w:rPr>
              <w:t>related</w:t>
            </w:r>
            <w:r w:rsidRPr="007C5611">
              <w:rPr>
                <w:rFonts w:hint="eastAsia"/>
                <w:lang w:eastAsia="zh-CN"/>
              </w:rPr>
              <w:t xml:space="preserve"> VR</w:t>
            </w:r>
            <w:r w:rsidRPr="007C5611">
              <w:rPr>
                <w:lang w:eastAsia="zh-CN"/>
              </w:rPr>
              <w:t>'</w:t>
            </w:r>
            <w:r w:rsidRPr="007C5611">
              <w:rPr>
                <w:rFonts w:hint="eastAsia"/>
                <w:lang w:eastAsia="zh-CN"/>
              </w:rPr>
              <w:t>s FCAPS for correlation with mobile VNF FCAPS.</w:t>
            </w:r>
          </w:p>
          <w:p w:rsidR="00B64C16" w:rsidRPr="007C5611" w:rsidRDefault="00B64C16" w:rsidP="00E8006C">
            <w:pPr>
              <w:pStyle w:val="TAL"/>
              <w:rPr>
                <w:szCs w:val="36"/>
                <w:lang w:eastAsia="zh-CN"/>
              </w:rPr>
            </w:pPr>
            <w:r w:rsidRPr="007C5611">
              <w:rPr>
                <w:rFonts w:hint="eastAsia"/>
                <w:lang w:eastAsia="zh-CN"/>
              </w:rPr>
              <w:t xml:space="preserve">2. EM </w:t>
            </w:r>
            <w:r w:rsidRPr="007C5611">
              <w:rPr>
                <w:rFonts w:hint="eastAsia"/>
                <w:lang w:eastAsia="zh-CN"/>
              </w:rPr>
              <w:lastRenderedPageBreak/>
              <w:t>needs to trigger mobile VNF LCM)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lastRenderedPageBreak/>
              <w:t>3GPP SA5</w:t>
            </w:r>
            <w:r w:rsidRPr="007C5611">
              <w:rPr>
                <w:rFonts w:hint="eastAsia"/>
                <w:lang w:eastAsia="zh-CN"/>
              </w:rPr>
              <w:t xml:space="preserve"> (Ensure the </w:t>
            </w:r>
            <w:r w:rsidRPr="007C5611">
              <w:rPr>
                <w:lang w:eastAsia="zh-CN"/>
              </w:rPr>
              <w:t xml:space="preserve"> VNF whose </w:t>
            </w:r>
            <w:r w:rsidRPr="007C5611">
              <w:rPr>
                <w:rFonts w:hint="eastAsia"/>
                <w:lang w:eastAsia="zh-CN"/>
              </w:rPr>
              <w:t>VRs</w:t>
            </w:r>
            <w:r w:rsidRPr="007C5611">
              <w:rPr>
                <w:lang w:eastAsia="zh-CN"/>
              </w:rPr>
              <w:t xml:space="preserve"> are impacted </w:t>
            </w:r>
            <w:r w:rsidRPr="007C5611">
              <w:rPr>
                <w:rFonts w:hint="eastAsia"/>
                <w:lang w:eastAsia="zh-CN"/>
              </w:rPr>
              <w:t>reports the VR data to VNFM)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VR data can be correlated with Mobile VNF data)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 for Mobile VNF and mixed </w:t>
            </w:r>
            <w:r w:rsidRPr="007C5611">
              <w:rPr>
                <w:lang w:eastAsia="zh-CN"/>
              </w:rPr>
              <w:t>network</w:t>
            </w:r>
            <w:r w:rsidRPr="007C5611">
              <w:rPr>
                <w:rFonts w:hint="eastAsia"/>
                <w:lang w:eastAsia="zh-CN"/>
              </w:rPr>
              <w:t xml:space="preserve"> FCAPS)</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lastRenderedPageBreak/>
              <w:t xml:space="preserve"> </w:t>
            </w:r>
            <w:r w:rsidRPr="007C5611">
              <w:rPr>
                <w:lang w:eastAsia="zh-CN"/>
              </w:rPr>
              <w:t>Virtualized Resource management</w:t>
            </w:r>
            <w:r w:rsidRPr="007C5611">
              <w:rPr>
                <w:rFonts w:hint="eastAsia"/>
                <w:lang w:eastAsia="zh-CN"/>
              </w:rPr>
              <w:t xml:space="preserve"> (VRM) (*5)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Del="00B64C16" w:rsidRDefault="00B64C16" w:rsidP="00E8006C">
            <w:pPr>
              <w:pStyle w:val="TAL"/>
              <w:rPr>
                <w:del w:id="90" w:author="docomo" w:date="2015-08-14T00:09:00Z"/>
                <w:lang w:eastAsia="zh-CN"/>
              </w:rPr>
            </w:pPr>
            <w:del w:id="91" w:author="docomo" w:date="2015-08-14T00:09:00Z">
              <w:r w:rsidRPr="007C5611" w:rsidDel="00B64C16">
                <w:rPr>
                  <w:lang w:eastAsia="zh-CN"/>
                </w:rPr>
                <w:delText>3GPP SA5</w:delText>
              </w:r>
              <w:r w:rsidRPr="007C5611" w:rsidDel="00B64C16">
                <w:rPr>
                  <w:rFonts w:hint="eastAsia"/>
                  <w:lang w:eastAsia="zh-CN"/>
                </w:rPr>
                <w:delText xml:space="preserve"> </w:delText>
              </w:r>
            </w:del>
          </w:p>
          <w:p w:rsidR="00B64C16" w:rsidRPr="007C5611" w:rsidRDefault="00B64C16" w:rsidP="00E8006C">
            <w:pPr>
              <w:pStyle w:val="TAL"/>
              <w:rPr>
                <w:szCs w:val="36"/>
                <w:lang w:eastAsia="zh-CN"/>
              </w:rPr>
            </w:pPr>
            <w:del w:id="92" w:author="docomo" w:date="2015-08-14T00:09:00Z">
              <w:r w:rsidRPr="007C5611" w:rsidDel="00B64C16">
                <w:rPr>
                  <w:rFonts w:hint="eastAsia"/>
                  <w:lang w:eastAsia="zh-CN"/>
                </w:rPr>
                <w:delText>(NM needs to be able to trigger VRM)</w:delText>
              </w:r>
            </w:del>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(make sure the VR data can be correlated with Mobile VNF data)</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Policy administration</w:t>
            </w:r>
            <w:r w:rsidRPr="007C5611">
              <w:rPr>
                <w:rFonts w:hint="eastAsia"/>
                <w:lang w:eastAsia="zh-CN"/>
              </w:rPr>
              <w:t xml:space="preserve"> (*6)</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szCs w:val="36"/>
                <w:lang w:eastAsia="zh-CN"/>
              </w:rPr>
            </w:pPr>
            <w:r w:rsidRPr="007C5611">
              <w:rPr>
                <w:rFonts w:hint="eastAsia"/>
                <w:lang w:eastAsia="zh-CN"/>
              </w:rPr>
              <w:t>(NM needs to be able to configure the VRM policy)</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(The forwarding of the VRM policy configuration)</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operator defined policy are forwarded)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Mobile VNF application level policy management)</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Architecture</w:t>
            </w:r>
            <w:r w:rsidRPr="007C5611">
              <w:rPr>
                <w:rFonts w:hint="eastAsia"/>
                <w:lang w:eastAsia="zh-CN"/>
              </w:rPr>
              <w:t xml:space="preserve"> (*7)</w:t>
            </w:r>
          </w:p>
        </w:tc>
        <w:tc>
          <w:tcPr>
            <w:tcW w:w="8222" w:type="dxa"/>
            <w:gridSpan w:val="7"/>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Mobile VNF and mixed network management architecture based on the ETSI NFV architecture)</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E2E management procedures (mobile network)</w:t>
            </w:r>
            <w:r w:rsidRPr="007C5611">
              <w:rPr>
                <w:color w:val="FF0000"/>
                <w:position w:val="7"/>
                <w:vertAlign w:val="superscript"/>
                <w:lang w:eastAsia="zh-CN"/>
              </w:rPr>
              <w:t xml:space="preserve"> </w:t>
            </w:r>
            <w:r w:rsidRPr="007C5611">
              <w:rPr>
                <w:rFonts w:hint="eastAsia"/>
                <w:lang w:eastAsia="zh-CN"/>
              </w:rPr>
              <w:t xml:space="preserve"> (*8)</w:t>
            </w:r>
          </w:p>
        </w:tc>
        <w:tc>
          <w:tcPr>
            <w:tcW w:w="8222" w:type="dxa"/>
            <w:gridSpan w:val="7"/>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kern w:val="24"/>
                <w:lang w:eastAsia="zh-CN"/>
              </w:rPr>
              <w:t>3GPP SA5</w:t>
            </w:r>
            <w:r w:rsidRPr="007C5611">
              <w:rPr>
                <w:rFonts w:hint="eastAsia"/>
                <w:kern w:val="24"/>
                <w:lang w:eastAsia="zh-CN"/>
              </w:rPr>
              <w:t xml:space="preserve"> (Define Mobile VNF and mixed </w:t>
            </w:r>
            <w:r w:rsidRPr="007C5611">
              <w:rPr>
                <w:kern w:val="24"/>
                <w:lang w:eastAsia="zh-CN"/>
              </w:rPr>
              <w:t>network</w:t>
            </w:r>
            <w:r w:rsidRPr="007C5611">
              <w:rPr>
                <w:rFonts w:hint="eastAsia"/>
                <w:kern w:val="24"/>
                <w:lang w:eastAsia="zh-CN"/>
              </w:rPr>
              <w:t xml:space="preserve"> E2E management for the mobile dedicated features with the reference of common procedures defined in ETSI NFV)</w:t>
            </w:r>
          </w:p>
        </w:tc>
      </w:tr>
    </w:tbl>
    <w:p w:rsidR="00B64C16" w:rsidRPr="004F0966" w:rsidRDefault="00B64C16" w:rsidP="00B64C16">
      <w:pPr>
        <w:pStyle w:val="NO"/>
        <w:rPr>
          <w:lang w:eastAsia="zh-CN"/>
        </w:rPr>
      </w:pPr>
    </w:p>
    <w:p w:rsidR="00B64C16" w:rsidRPr="004F0966" w:rsidRDefault="00B64C16" w:rsidP="00B64C16">
      <w:pPr>
        <w:pStyle w:val="NO"/>
        <w:rPr>
          <w:lang w:eastAsia="zh-CN"/>
        </w:rPr>
      </w:pPr>
      <w:r w:rsidRPr="00487E8B">
        <w:rPr>
          <w:rFonts w:hint="eastAsia"/>
          <w:caps/>
          <w:lang w:eastAsia="zh-CN"/>
        </w:rPr>
        <w:t>Note</w:t>
      </w:r>
      <w:r w:rsidRPr="004F0966">
        <w:rPr>
          <w:rFonts w:hint="eastAsia"/>
          <w:lang w:eastAsia="zh-CN"/>
        </w:rPr>
        <w:t>:</w:t>
      </w:r>
    </w:p>
    <w:p w:rsidR="00B64C16" w:rsidRPr="004F0966" w:rsidRDefault="00B64C16" w:rsidP="00B64C16">
      <w:pPr>
        <w:pStyle w:val="NO"/>
        <w:rPr>
          <w:lang w:eastAsia="zh-CN"/>
        </w:rPr>
      </w:pPr>
      <w:r w:rsidRPr="004F0966">
        <w:rPr>
          <w:lang w:eastAsia="zh-CN"/>
        </w:rPr>
        <w:t>1: "</w:t>
      </w:r>
      <w:r w:rsidRPr="004F0966">
        <w:rPr>
          <w:i/>
          <w:iCs/>
          <w:lang w:eastAsia="zh-CN"/>
        </w:rPr>
        <w:t>Life cycle management — Network Service</w:t>
      </w:r>
      <w:r w:rsidRPr="004F0966">
        <w:rPr>
          <w:lang w:eastAsia="zh-CN"/>
        </w:rPr>
        <w:t>": 7.1.1, 7.1.2, 7.1.3.</w:t>
      </w:r>
    </w:p>
    <w:p w:rsidR="00B64C16" w:rsidRPr="004F0966" w:rsidRDefault="00B64C16" w:rsidP="00B64C16">
      <w:pPr>
        <w:pStyle w:val="NO"/>
        <w:rPr>
          <w:lang w:eastAsia="zh-CN"/>
        </w:rPr>
      </w:pPr>
      <w:r w:rsidRPr="004F0966">
        <w:rPr>
          <w:lang w:eastAsia="zh-CN"/>
        </w:rPr>
        <w:t>2: "</w:t>
      </w:r>
      <w:r w:rsidRPr="004F0966">
        <w:rPr>
          <w:i/>
          <w:iCs/>
          <w:lang w:eastAsia="zh-CN"/>
        </w:rPr>
        <w:t>Life cycle management — VNF</w:t>
      </w:r>
      <w:r w:rsidRPr="004F0966">
        <w:rPr>
          <w:lang w:eastAsia="zh-CN"/>
        </w:rPr>
        <w:t>": 7.2.1 to 7.2.5.</w:t>
      </w:r>
    </w:p>
    <w:p w:rsidR="00B64C16" w:rsidRPr="004F0966" w:rsidRDefault="00B64C16" w:rsidP="00B64C16">
      <w:pPr>
        <w:pStyle w:val="NO"/>
        <w:rPr>
          <w:lang w:eastAsia="zh-CN"/>
        </w:rPr>
      </w:pPr>
      <w:r w:rsidRPr="004F0966">
        <w:rPr>
          <w:lang w:eastAsia="zh-CN"/>
        </w:rPr>
        <w:t>3: "</w:t>
      </w:r>
      <w:r w:rsidRPr="004F0966">
        <w:rPr>
          <w:i/>
          <w:iCs/>
          <w:lang w:eastAsia="zh-CN"/>
        </w:rPr>
        <w:t>FCAPS — Network Service</w:t>
      </w:r>
      <w:r w:rsidRPr="004F0966">
        <w:rPr>
          <w:lang w:eastAsia="zh-CN"/>
        </w:rPr>
        <w:t>": 7.1.4, 7.1.5, 7.5.</w:t>
      </w:r>
    </w:p>
    <w:p w:rsidR="00B64C16" w:rsidRPr="004F0966" w:rsidRDefault="00B64C16" w:rsidP="00B64C16">
      <w:pPr>
        <w:pStyle w:val="NO"/>
        <w:rPr>
          <w:lang w:eastAsia="zh-CN"/>
        </w:rPr>
      </w:pPr>
      <w:r w:rsidRPr="004F0966">
        <w:rPr>
          <w:lang w:eastAsia="zh-CN"/>
        </w:rPr>
        <w:t>4: "</w:t>
      </w:r>
      <w:r w:rsidRPr="004F0966">
        <w:rPr>
          <w:i/>
          <w:iCs/>
          <w:lang w:eastAsia="zh-CN"/>
        </w:rPr>
        <w:t>FCAPS — VNF</w:t>
      </w:r>
      <w:r w:rsidRPr="004F0966">
        <w:rPr>
          <w:lang w:eastAsia="zh-CN"/>
        </w:rPr>
        <w:t>": 7.2.6 to 7.2.8.</w:t>
      </w:r>
    </w:p>
    <w:p w:rsidR="00B64C16" w:rsidRPr="004F0966" w:rsidRDefault="00B64C16" w:rsidP="00B64C16">
      <w:pPr>
        <w:pStyle w:val="NO"/>
        <w:rPr>
          <w:lang w:eastAsia="zh-CN"/>
        </w:rPr>
      </w:pPr>
      <w:r w:rsidRPr="004F0966">
        <w:rPr>
          <w:lang w:eastAsia="zh-CN"/>
        </w:rPr>
        <w:t>5: "</w:t>
      </w:r>
      <w:r w:rsidRPr="004F0966">
        <w:rPr>
          <w:i/>
          <w:iCs/>
          <w:lang w:eastAsia="zh-CN"/>
        </w:rPr>
        <w:t>Virtualized Resource management</w:t>
      </w:r>
      <w:r w:rsidRPr="004F0966">
        <w:rPr>
          <w:lang w:eastAsia="zh-CN"/>
        </w:rPr>
        <w:t>": 7.3.</w:t>
      </w:r>
    </w:p>
    <w:p w:rsidR="00B64C16" w:rsidRPr="004F0966" w:rsidRDefault="00B64C16" w:rsidP="00B64C16">
      <w:pPr>
        <w:pStyle w:val="NO"/>
        <w:rPr>
          <w:lang w:eastAsia="zh-CN"/>
        </w:rPr>
      </w:pPr>
      <w:r w:rsidRPr="004F0966">
        <w:rPr>
          <w:lang w:eastAsia="zh-CN"/>
        </w:rPr>
        <w:t>6: "</w:t>
      </w:r>
      <w:r w:rsidRPr="004F0966">
        <w:rPr>
          <w:i/>
          <w:iCs/>
          <w:lang w:eastAsia="zh-CN"/>
        </w:rPr>
        <w:t>Policy administration</w:t>
      </w:r>
      <w:r w:rsidRPr="004F0966">
        <w:rPr>
          <w:lang w:eastAsia="zh-CN"/>
        </w:rPr>
        <w:t>": 7.4.</w:t>
      </w:r>
    </w:p>
    <w:p w:rsidR="00B64C16" w:rsidRPr="004F0966" w:rsidRDefault="00B64C16" w:rsidP="00B64C16">
      <w:pPr>
        <w:pStyle w:val="NO"/>
        <w:rPr>
          <w:lang w:eastAsia="zh-CN"/>
        </w:rPr>
      </w:pPr>
      <w:r w:rsidRPr="004F0966">
        <w:rPr>
          <w:lang w:eastAsia="zh-CN"/>
        </w:rPr>
        <w:t>7: "</w:t>
      </w:r>
      <w:r w:rsidRPr="004F0966">
        <w:rPr>
          <w:i/>
          <w:iCs/>
          <w:lang w:eastAsia="zh-CN"/>
        </w:rPr>
        <w:t>Architecture</w:t>
      </w:r>
      <w:r w:rsidRPr="004F0966">
        <w:rPr>
          <w:lang w:eastAsia="zh-CN"/>
        </w:rPr>
        <w:t>": 5.</w:t>
      </w:r>
    </w:p>
    <w:p w:rsidR="00B64C16" w:rsidRPr="004F0966" w:rsidRDefault="00B64C16" w:rsidP="00B64C16">
      <w:pPr>
        <w:pStyle w:val="NO"/>
        <w:rPr>
          <w:lang w:eastAsia="zh-CN"/>
        </w:rPr>
      </w:pPr>
      <w:r w:rsidRPr="004F0966">
        <w:rPr>
          <w:lang w:eastAsia="zh-CN"/>
        </w:rPr>
        <w:t>8: "</w:t>
      </w:r>
      <w:r w:rsidRPr="004F0966">
        <w:rPr>
          <w:i/>
          <w:iCs/>
          <w:lang w:eastAsia="zh-CN"/>
        </w:rPr>
        <w:t>E2E management procedures (mobile network)</w:t>
      </w:r>
      <w:r w:rsidRPr="004F0966">
        <w:rPr>
          <w:lang w:eastAsia="zh-CN"/>
        </w:rPr>
        <w:t>" means the end-to-end procedures for NFV management (of mobile networks), including the interactions among all the relevant management entities (OSS/BSS/NM, EM, NFVO, VNFM, VIM) and VNF/PNF</w:t>
      </w:r>
      <w:r>
        <w:rPr>
          <w:lang w:eastAsia="zh-CN"/>
        </w:rPr>
        <w:t xml:space="preserve"> and</w:t>
      </w:r>
      <w:r w:rsidRPr="004F0966">
        <w:rPr>
          <w:lang w:eastAsia="zh-CN"/>
        </w:rPr>
        <w:t xml:space="preserve"> if needed it will include the interactions between VNFs/PNFs too.</w:t>
      </w:r>
    </w:p>
    <w:p w:rsidR="00B64C16" w:rsidRPr="004F0966" w:rsidRDefault="00B64C16" w:rsidP="00B64C16">
      <w:pPr>
        <w:pStyle w:val="NO"/>
        <w:rPr>
          <w:i/>
          <w:lang w:eastAsia="zh-CN"/>
        </w:rPr>
      </w:pPr>
      <w:r w:rsidRPr="004F0966">
        <w:rPr>
          <w:rFonts w:hint="eastAsia"/>
          <w:i/>
          <w:lang w:eastAsia="zh-CN"/>
        </w:rPr>
        <w:t>9.</w:t>
      </w:r>
    </w:p>
    <w:p w:rsidR="00B64C16" w:rsidRPr="004F0966" w:rsidRDefault="00B64C16" w:rsidP="00B64C16">
      <w:pPr>
        <w:pStyle w:val="NO"/>
        <w:rPr>
          <w:i/>
          <w:lang w:eastAsia="zh-CN"/>
        </w:rPr>
      </w:pPr>
      <w:r w:rsidRPr="004F0966">
        <w:rPr>
          <w:i/>
          <w:lang w:eastAsia="zh-CN"/>
        </w:rPr>
        <w:t xml:space="preserve">1) </w:t>
      </w:r>
      <w:r>
        <w:rPr>
          <w:i/>
          <w:lang w:eastAsia="zh-CN"/>
        </w:rPr>
        <w:t>"</w:t>
      </w:r>
      <w:r w:rsidRPr="004F0966">
        <w:rPr>
          <w:i/>
          <w:lang w:eastAsia="zh-CN"/>
        </w:rPr>
        <w:t>Infra NS</w:t>
      </w:r>
      <w:r>
        <w:rPr>
          <w:i/>
          <w:lang w:eastAsia="zh-CN"/>
        </w:rPr>
        <w:t>"</w:t>
      </w:r>
      <w:r w:rsidRPr="004F0966">
        <w:rPr>
          <w:i/>
          <w:lang w:eastAsia="zh-CN"/>
        </w:rPr>
        <w:t xml:space="preserve">: </w:t>
      </w:r>
      <w:proofErr w:type="gramStart"/>
      <w:r w:rsidRPr="004F0966">
        <w:rPr>
          <w:rFonts w:hint="eastAsia"/>
          <w:i/>
          <w:lang w:eastAsia="zh-CN"/>
        </w:rPr>
        <w:t>It</w:t>
      </w:r>
      <w:r>
        <w:rPr>
          <w:i/>
          <w:lang w:eastAsia="zh-CN"/>
        </w:rPr>
        <w:t>'</w:t>
      </w:r>
      <w:r w:rsidRPr="004F0966">
        <w:rPr>
          <w:rFonts w:hint="eastAsia"/>
          <w:i/>
          <w:lang w:eastAsia="zh-CN"/>
        </w:rPr>
        <w:t>s</w:t>
      </w:r>
      <w:proofErr w:type="gramEnd"/>
      <w:r w:rsidRPr="004F0966">
        <w:rPr>
          <w:rFonts w:hint="eastAsia"/>
          <w:i/>
          <w:lang w:eastAsia="zh-CN"/>
        </w:rPr>
        <w:t xml:space="preserve"> </w:t>
      </w:r>
      <w:r w:rsidRPr="004F0966">
        <w:rPr>
          <w:i/>
          <w:lang w:eastAsia="zh-CN"/>
        </w:rPr>
        <w:t xml:space="preserve">ETSI phase 1 defined NS. It involves the identifications of VNFs/PNFs and the properties of related </w:t>
      </w:r>
      <w:r w:rsidRPr="004F0966">
        <w:rPr>
          <w:rFonts w:hint="eastAsia"/>
          <w:i/>
          <w:lang w:eastAsia="zh-CN"/>
        </w:rPr>
        <w:t>virtual link</w:t>
      </w:r>
      <w:r w:rsidRPr="004F0966">
        <w:rPr>
          <w:i/>
          <w:lang w:eastAsia="zh-CN"/>
        </w:rPr>
        <w:t>s and Forward</w:t>
      </w:r>
      <w:r w:rsidRPr="004F0966">
        <w:rPr>
          <w:rFonts w:hint="eastAsia"/>
          <w:i/>
          <w:lang w:eastAsia="zh-CN"/>
        </w:rPr>
        <w:t>ing</w:t>
      </w:r>
      <w:r w:rsidRPr="004F0966">
        <w:rPr>
          <w:i/>
          <w:lang w:eastAsia="zh-CN"/>
        </w:rPr>
        <w:t xml:space="preserve"> Graphs.</w:t>
      </w:r>
    </w:p>
    <w:p w:rsidR="00B64C16" w:rsidRPr="004F0966" w:rsidRDefault="00B64C16" w:rsidP="00B64C16">
      <w:pPr>
        <w:pStyle w:val="NO"/>
        <w:rPr>
          <w:i/>
          <w:lang w:eastAsia="zh-CN"/>
        </w:rPr>
      </w:pPr>
      <w:r w:rsidRPr="004F0966">
        <w:rPr>
          <w:i/>
          <w:lang w:eastAsia="zh-CN"/>
        </w:rPr>
        <w:t xml:space="preserve">2) </w:t>
      </w:r>
      <w:r>
        <w:rPr>
          <w:i/>
          <w:lang w:eastAsia="zh-CN"/>
        </w:rPr>
        <w:t>"</w:t>
      </w:r>
      <w:r w:rsidRPr="004F0966">
        <w:rPr>
          <w:i/>
          <w:lang w:eastAsia="zh-CN"/>
        </w:rPr>
        <w:t>Mobile NS</w:t>
      </w:r>
      <w:r>
        <w:rPr>
          <w:i/>
          <w:lang w:eastAsia="zh-CN"/>
        </w:rPr>
        <w:t>"</w:t>
      </w:r>
      <w:r w:rsidRPr="004F0966">
        <w:rPr>
          <w:i/>
          <w:lang w:eastAsia="zh-CN"/>
        </w:rPr>
        <w:t>: It involves 3GPP</w:t>
      </w:r>
      <w:r w:rsidRPr="004F0966">
        <w:rPr>
          <w:rFonts w:hint="eastAsia"/>
          <w:i/>
          <w:lang w:eastAsia="zh-CN"/>
        </w:rPr>
        <w:t xml:space="preserve"> </w:t>
      </w:r>
      <w:r w:rsidRPr="004F0966">
        <w:rPr>
          <w:i/>
          <w:lang w:eastAsia="zh-CN"/>
        </w:rPr>
        <w:t>defined</w:t>
      </w:r>
      <w:r w:rsidRPr="004F0966">
        <w:rPr>
          <w:rFonts w:hint="eastAsia"/>
          <w:i/>
          <w:lang w:eastAsia="zh-CN"/>
        </w:rPr>
        <w:t xml:space="preserve"> </w:t>
      </w:r>
      <w:r w:rsidRPr="004F0966">
        <w:rPr>
          <w:i/>
          <w:lang w:eastAsia="zh-CN"/>
        </w:rPr>
        <w:t>nodes</w:t>
      </w:r>
      <w:r w:rsidRPr="004F0966">
        <w:rPr>
          <w:rFonts w:hint="eastAsia"/>
          <w:i/>
          <w:lang w:eastAsia="zh-CN"/>
        </w:rPr>
        <w:t xml:space="preserve"> and the corresponding functions of 3GPP defined nodes</w:t>
      </w:r>
      <w:r w:rsidRPr="004F0966">
        <w:rPr>
          <w:i/>
          <w:lang w:eastAsia="zh-CN"/>
        </w:rPr>
        <w:t xml:space="preserve">. </w:t>
      </w:r>
    </w:p>
    <w:p w:rsidR="00B64C16" w:rsidRPr="004F0966" w:rsidRDefault="00B64C16" w:rsidP="00B64C16">
      <w:pPr>
        <w:pStyle w:val="NO"/>
        <w:rPr>
          <w:i/>
          <w:lang w:eastAsia="zh-CN"/>
        </w:rPr>
      </w:pPr>
      <w:r w:rsidRPr="004F0966">
        <w:rPr>
          <w:i/>
          <w:lang w:eastAsia="zh-CN"/>
        </w:rPr>
        <w:t xml:space="preserve">3) </w:t>
      </w:r>
      <w:r>
        <w:rPr>
          <w:i/>
          <w:lang w:eastAsia="zh-CN"/>
        </w:rPr>
        <w:t>"</w:t>
      </w:r>
      <w:r w:rsidRPr="004F0966">
        <w:rPr>
          <w:i/>
          <w:lang w:eastAsia="zh-CN"/>
        </w:rPr>
        <w:t>Mobile VNF</w:t>
      </w:r>
      <w:r>
        <w:rPr>
          <w:i/>
          <w:lang w:eastAsia="zh-CN"/>
        </w:rPr>
        <w:t>"</w:t>
      </w:r>
      <w:r w:rsidRPr="004F0966">
        <w:rPr>
          <w:i/>
          <w:lang w:eastAsia="zh-CN"/>
        </w:rPr>
        <w:t xml:space="preserve">: It involves class attributes (extension of 3GPP non-virtualized </w:t>
      </w:r>
      <w:proofErr w:type="spellStart"/>
      <w:r w:rsidRPr="004F0966">
        <w:rPr>
          <w:i/>
          <w:lang w:eastAsia="zh-CN"/>
        </w:rPr>
        <w:t>XyzFunction</w:t>
      </w:r>
      <w:proofErr w:type="spellEnd"/>
      <w:r w:rsidRPr="004F0966">
        <w:rPr>
          <w:i/>
          <w:lang w:eastAsia="zh-CN"/>
        </w:rPr>
        <w:t xml:space="preserve"> like </w:t>
      </w:r>
      <w:proofErr w:type="spellStart"/>
      <w:r w:rsidRPr="004F0966">
        <w:rPr>
          <w:i/>
          <w:lang w:eastAsia="zh-CN"/>
        </w:rPr>
        <w:t>MmeFunction</w:t>
      </w:r>
      <w:proofErr w:type="spellEnd"/>
      <w:r w:rsidRPr="004F0966">
        <w:rPr>
          <w:i/>
          <w:lang w:eastAsia="zh-CN"/>
        </w:rPr>
        <w:t xml:space="preserve"> class).</w:t>
      </w:r>
    </w:p>
    <w:p w:rsidR="00B64C16" w:rsidRPr="004F0966" w:rsidRDefault="00B64C16" w:rsidP="00B64C16">
      <w:pPr>
        <w:pStyle w:val="NO"/>
        <w:rPr>
          <w:lang w:eastAsia="zh-CN"/>
        </w:rPr>
      </w:pPr>
      <w:r w:rsidRPr="004F0966">
        <w:rPr>
          <w:i/>
          <w:lang w:eastAsia="zh-CN"/>
        </w:rPr>
        <w:t xml:space="preserve">4) </w:t>
      </w:r>
      <w:r>
        <w:rPr>
          <w:i/>
          <w:lang w:eastAsia="zh-CN"/>
        </w:rPr>
        <w:t>"</w:t>
      </w:r>
      <w:r w:rsidRPr="004F0966">
        <w:rPr>
          <w:i/>
          <w:lang w:eastAsia="zh-CN"/>
        </w:rPr>
        <w:t>Generic VNF</w:t>
      </w:r>
      <w:r>
        <w:rPr>
          <w:i/>
          <w:lang w:eastAsia="zh-CN"/>
        </w:rPr>
        <w:t>"</w:t>
      </w:r>
      <w:r w:rsidRPr="004F0966">
        <w:rPr>
          <w:i/>
          <w:lang w:eastAsia="zh-CN"/>
        </w:rPr>
        <w:t xml:space="preserve">: </w:t>
      </w:r>
      <w:proofErr w:type="gramStart"/>
      <w:r w:rsidRPr="004F0966">
        <w:rPr>
          <w:rFonts w:hint="eastAsia"/>
          <w:i/>
          <w:lang w:eastAsia="zh-CN"/>
        </w:rPr>
        <w:t>It</w:t>
      </w:r>
      <w:r>
        <w:rPr>
          <w:i/>
          <w:lang w:eastAsia="zh-CN"/>
        </w:rPr>
        <w:t>'</w:t>
      </w:r>
      <w:r w:rsidRPr="004F0966">
        <w:rPr>
          <w:rFonts w:hint="eastAsia"/>
          <w:i/>
          <w:lang w:eastAsia="zh-CN"/>
        </w:rPr>
        <w:t>s</w:t>
      </w:r>
      <w:proofErr w:type="gramEnd"/>
      <w:r w:rsidRPr="004F0966">
        <w:rPr>
          <w:rFonts w:hint="eastAsia"/>
          <w:i/>
          <w:lang w:eastAsia="zh-CN"/>
        </w:rPr>
        <w:t xml:space="preserve"> </w:t>
      </w:r>
      <w:r w:rsidRPr="004F0966">
        <w:rPr>
          <w:i/>
          <w:lang w:eastAsia="zh-CN"/>
        </w:rPr>
        <w:t xml:space="preserve">ETSI defined </w:t>
      </w:r>
      <w:r w:rsidRPr="004F0966">
        <w:rPr>
          <w:rFonts w:hint="eastAsia"/>
          <w:i/>
          <w:lang w:eastAsia="zh-CN"/>
        </w:rPr>
        <w:t>node. Generic VNF node is the node before applying domain specific parameters, it</w:t>
      </w:r>
      <w:r>
        <w:rPr>
          <w:i/>
          <w:lang w:eastAsia="zh-CN"/>
        </w:rPr>
        <w:t>'</w:t>
      </w:r>
      <w:r w:rsidRPr="004F0966">
        <w:rPr>
          <w:rFonts w:hint="eastAsia"/>
          <w:i/>
          <w:lang w:eastAsia="zh-CN"/>
        </w:rPr>
        <w:t>s n</w:t>
      </w:r>
      <w:r w:rsidRPr="004F0966">
        <w:rPr>
          <w:i/>
          <w:lang w:eastAsia="zh-CN"/>
        </w:rPr>
        <w:t>ot the 3GPP</w:t>
      </w:r>
      <w:r w:rsidRPr="004F0966">
        <w:rPr>
          <w:rFonts w:hint="eastAsia"/>
          <w:i/>
          <w:lang w:eastAsia="zh-CN"/>
        </w:rPr>
        <w:t xml:space="preserve"> </w:t>
      </w:r>
      <w:r w:rsidRPr="004F0966">
        <w:rPr>
          <w:i/>
          <w:lang w:eastAsia="zh-CN"/>
        </w:rPr>
        <w:t>defined</w:t>
      </w:r>
      <w:r w:rsidRPr="004F0966">
        <w:rPr>
          <w:rFonts w:hint="eastAsia"/>
          <w:i/>
          <w:lang w:eastAsia="zh-CN"/>
        </w:rPr>
        <w:t xml:space="preserve"> </w:t>
      </w:r>
      <w:r w:rsidRPr="004F0966">
        <w:rPr>
          <w:i/>
          <w:lang w:eastAsia="zh-CN"/>
        </w:rPr>
        <w:t>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E5096" w:rsidRPr="007D21AA" w:rsidTr="009F135B">
        <w:tc>
          <w:tcPr>
            <w:tcW w:w="9639" w:type="dxa"/>
            <w:shd w:val="clear" w:color="auto" w:fill="FFFFCC"/>
            <w:vAlign w:val="center"/>
          </w:tcPr>
          <w:p w:rsidR="003E5096" w:rsidRPr="007D21AA" w:rsidRDefault="000979CC" w:rsidP="003E5096">
            <w:pPr>
              <w:jc w:val="center"/>
              <w:rPr>
                <w:rFonts w:ascii="Arial" w:hAnsi="Arial" w:cs="Arial"/>
                <w:b/>
                <w:bCs/>
                <w:sz w:val="28"/>
                <w:szCs w:val="28"/>
              </w:rPr>
            </w:pPr>
            <w:r>
              <w:rPr>
                <w:rFonts w:ascii="Arial" w:hAnsi="Arial" w:cs="Arial" w:hint="eastAsia"/>
                <w:b/>
                <w:bCs/>
                <w:sz w:val="28"/>
                <w:szCs w:val="28"/>
                <w:lang w:eastAsia="zh-CN"/>
              </w:rPr>
              <w:t>End</w:t>
            </w:r>
          </w:p>
        </w:tc>
      </w:tr>
    </w:tbl>
    <w:p w:rsidR="003E5096" w:rsidRDefault="003E5096">
      <w:pPr>
        <w:rPr>
          <w:lang w:val="en-US" w:eastAsia="zh-CN"/>
        </w:rPr>
      </w:pPr>
    </w:p>
    <w:sectPr w:rsidR="003E5096"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C47" w:rsidRDefault="000C5C47">
      <w:r>
        <w:separator/>
      </w:r>
    </w:p>
  </w:endnote>
  <w:endnote w:type="continuationSeparator" w:id="0">
    <w:p w:rsidR="000C5C47" w:rsidRDefault="000C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C47" w:rsidRDefault="000C5C47">
      <w:r>
        <w:separator/>
      </w:r>
    </w:p>
  </w:footnote>
  <w:footnote w:type="continuationSeparator" w:id="0">
    <w:p w:rsidR="000C5C47" w:rsidRDefault="000C5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BC0AE5"/>
    <w:multiLevelType w:val="hybridMultilevel"/>
    <w:tmpl w:val="5D6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07574F"/>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284E76"/>
    <w:multiLevelType w:val="hybridMultilevel"/>
    <w:tmpl w:val="71F060AC"/>
    <w:lvl w:ilvl="0" w:tplc="80E8CEB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1DE2128"/>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5160F37"/>
    <w:multiLevelType w:val="hybridMultilevel"/>
    <w:tmpl w:val="DE38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6A54E6"/>
    <w:multiLevelType w:val="hybridMultilevel"/>
    <w:tmpl w:val="77ACA0E0"/>
    <w:lvl w:ilvl="0" w:tplc="F514B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0C0F04"/>
    <w:multiLevelType w:val="hybridMultilevel"/>
    <w:tmpl w:val="B7AA7D74"/>
    <w:lvl w:ilvl="0" w:tplc="18EE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26D08B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B2F096C"/>
    <w:multiLevelType w:val="hybridMultilevel"/>
    <w:tmpl w:val="2DD229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51F55D6B"/>
    <w:multiLevelType w:val="hybridMultilevel"/>
    <w:tmpl w:val="7B3AE430"/>
    <w:lvl w:ilvl="0" w:tplc="499C7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58A57104"/>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B6D280A"/>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F9745A"/>
    <w:multiLevelType w:val="hybridMultilevel"/>
    <w:tmpl w:val="0F766794"/>
    <w:lvl w:ilvl="0" w:tplc="80E8CEB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900418"/>
    <w:multiLevelType w:val="hybridMultilevel"/>
    <w:tmpl w:val="8EEEE6A2"/>
    <w:lvl w:ilvl="0" w:tplc="AEBA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A214623"/>
    <w:multiLevelType w:val="hybridMultilevel"/>
    <w:tmpl w:val="D334F8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A67ADB"/>
    <w:multiLevelType w:val="hybridMultilevel"/>
    <w:tmpl w:val="FE20BBE2"/>
    <w:lvl w:ilvl="0" w:tplc="80E8CEBE">
      <w:start w:val="4"/>
      <w:numFmt w:val="bullet"/>
      <w:lvlText w:val="-"/>
      <w:lvlJc w:val="left"/>
      <w:pPr>
        <w:ind w:left="360" w:hanging="360"/>
      </w:pPr>
      <w:rPr>
        <w:rFonts w:ascii="Times New Roman" w:eastAsia="SimSun" w:hAnsi="Times New Roman" w:cs="Times New Roman" w:hint="default"/>
      </w:rPr>
    </w:lvl>
    <w:lvl w:ilvl="1" w:tplc="80E8CEBE">
      <w:start w:val="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9"/>
  </w:num>
  <w:num w:numId="7">
    <w:abstractNumId w:val="11"/>
  </w:num>
  <w:num w:numId="8">
    <w:abstractNumId w:val="33"/>
  </w:num>
  <w:num w:numId="9">
    <w:abstractNumId w:val="25"/>
  </w:num>
  <w:num w:numId="10">
    <w:abstractNumId w:val="32"/>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8"/>
  </w:num>
  <w:num w:numId="22">
    <w:abstractNumId w:val="23"/>
  </w:num>
  <w:num w:numId="23">
    <w:abstractNumId w:val="21"/>
  </w:num>
  <w:num w:numId="24">
    <w:abstractNumId w:val="10"/>
  </w:num>
  <w:num w:numId="25">
    <w:abstractNumId w:val="30"/>
  </w:num>
  <w:num w:numId="26">
    <w:abstractNumId w:val="13"/>
  </w:num>
  <w:num w:numId="27">
    <w:abstractNumId w:val="26"/>
  </w:num>
  <w:num w:numId="28">
    <w:abstractNumId w:val="22"/>
  </w:num>
  <w:num w:numId="29">
    <w:abstractNumId w:val="18"/>
  </w:num>
  <w:num w:numId="30">
    <w:abstractNumId w:val="28"/>
  </w:num>
  <w:num w:numId="31">
    <w:abstractNumId w:val="31"/>
  </w:num>
  <w:num w:numId="32">
    <w:abstractNumId w:val="17"/>
  </w:num>
  <w:num w:numId="33">
    <w:abstractNumId w:val="27"/>
  </w:num>
  <w:num w:numId="34">
    <w:abstractNumId w:val="12"/>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68B5"/>
    <w:rsid w:val="000115C0"/>
    <w:rsid w:val="000277F7"/>
    <w:rsid w:val="000307E7"/>
    <w:rsid w:val="00036E35"/>
    <w:rsid w:val="00040457"/>
    <w:rsid w:val="0004160D"/>
    <w:rsid w:val="00043962"/>
    <w:rsid w:val="00045C0A"/>
    <w:rsid w:val="00051595"/>
    <w:rsid w:val="0006084E"/>
    <w:rsid w:val="00066A6A"/>
    <w:rsid w:val="00066ECC"/>
    <w:rsid w:val="00080B58"/>
    <w:rsid w:val="000840FE"/>
    <w:rsid w:val="0009558E"/>
    <w:rsid w:val="000979CC"/>
    <w:rsid w:val="000A4694"/>
    <w:rsid w:val="000B1995"/>
    <w:rsid w:val="000B42C3"/>
    <w:rsid w:val="000B7134"/>
    <w:rsid w:val="000C1ACC"/>
    <w:rsid w:val="000C2076"/>
    <w:rsid w:val="000C2297"/>
    <w:rsid w:val="000C4A80"/>
    <w:rsid w:val="000C4EA7"/>
    <w:rsid w:val="000C5C47"/>
    <w:rsid w:val="000D5876"/>
    <w:rsid w:val="000F3F5C"/>
    <w:rsid w:val="001029E6"/>
    <w:rsid w:val="00105300"/>
    <w:rsid w:val="00111931"/>
    <w:rsid w:val="0011568D"/>
    <w:rsid w:val="00117095"/>
    <w:rsid w:val="0012246F"/>
    <w:rsid w:val="00124547"/>
    <w:rsid w:val="001250F9"/>
    <w:rsid w:val="00127390"/>
    <w:rsid w:val="00133283"/>
    <w:rsid w:val="00135DF4"/>
    <w:rsid w:val="00136F1B"/>
    <w:rsid w:val="00142F56"/>
    <w:rsid w:val="00144D7B"/>
    <w:rsid w:val="00157744"/>
    <w:rsid w:val="001757CD"/>
    <w:rsid w:val="001820AF"/>
    <w:rsid w:val="00184816"/>
    <w:rsid w:val="001855F4"/>
    <w:rsid w:val="001876C2"/>
    <w:rsid w:val="0019494C"/>
    <w:rsid w:val="0019715A"/>
    <w:rsid w:val="001A4533"/>
    <w:rsid w:val="001B1987"/>
    <w:rsid w:val="001B305D"/>
    <w:rsid w:val="001C10F4"/>
    <w:rsid w:val="001C1923"/>
    <w:rsid w:val="001C6370"/>
    <w:rsid w:val="001C6884"/>
    <w:rsid w:val="001C7F75"/>
    <w:rsid w:val="001D068D"/>
    <w:rsid w:val="001D193B"/>
    <w:rsid w:val="001E14CE"/>
    <w:rsid w:val="001E7113"/>
    <w:rsid w:val="001F4310"/>
    <w:rsid w:val="001F5487"/>
    <w:rsid w:val="001F6DA8"/>
    <w:rsid w:val="00206A58"/>
    <w:rsid w:val="0021020B"/>
    <w:rsid w:val="00211739"/>
    <w:rsid w:val="00211B66"/>
    <w:rsid w:val="00213564"/>
    <w:rsid w:val="00223035"/>
    <w:rsid w:val="00227DFE"/>
    <w:rsid w:val="00240414"/>
    <w:rsid w:val="00240553"/>
    <w:rsid w:val="00242C9E"/>
    <w:rsid w:val="00245FFA"/>
    <w:rsid w:val="002505A5"/>
    <w:rsid w:val="00250968"/>
    <w:rsid w:val="00286F80"/>
    <w:rsid w:val="00291998"/>
    <w:rsid w:val="00292D90"/>
    <w:rsid w:val="00293C78"/>
    <w:rsid w:val="00296572"/>
    <w:rsid w:val="00296FBF"/>
    <w:rsid w:val="002A0787"/>
    <w:rsid w:val="002A0950"/>
    <w:rsid w:val="002B0FA3"/>
    <w:rsid w:val="002B60F5"/>
    <w:rsid w:val="002B7FC2"/>
    <w:rsid w:val="002C4ADB"/>
    <w:rsid w:val="002C575F"/>
    <w:rsid w:val="002D266A"/>
    <w:rsid w:val="002D542B"/>
    <w:rsid w:val="002D54E7"/>
    <w:rsid w:val="002D59AF"/>
    <w:rsid w:val="002D618A"/>
    <w:rsid w:val="002E0FE9"/>
    <w:rsid w:val="002E135D"/>
    <w:rsid w:val="002E26E9"/>
    <w:rsid w:val="002E33D9"/>
    <w:rsid w:val="002E55B4"/>
    <w:rsid w:val="002E68F0"/>
    <w:rsid w:val="002F0578"/>
    <w:rsid w:val="002F0FA9"/>
    <w:rsid w:val="002F2723"/>
    <w:rsid w:val="002F49B0"/>
    <w:rsid w:val="002F7605"/>
    <w:rsid w:val="00300AD9"/>
    <w:rsid w:val="00301011"/>
    <w:rsid w:val="00307B6E"/>
    <w:rsid w:val="003110A0"/>
    <w:rsid w:val="00314FD1"/>
    <w:rsid w:val="003304F9"/>
    <w:rsid w:val="00337DEC"/>
    <w:rsid w:val="0034022C"/>
    <w:rsid w:val="00344A49"/>
    <w:rsid w:val="003517D8"/>
    <w:rsid w:val="00352C6F"/>
    <w:rsid w:val="003666BB"/>
    <w:rsid w:val="003760A7"/>
    <w:rsid w:val="003811C8"/>
    <w:rsid w:val="003817E8"/>
    <w:rsid w:val="00385806"/>
    <w:rsid w:val="003924E1"/>
    <w:rsid w:val="00392ECE"/>
    <w:rsid w:val="00396C70"/>
    <w:rsid w:val="003A061A"/>
    <w:rsid w:val="003A1B8E"/>
    <w:rsid w:val="003B17D8"/>
    <w:rsid w:val="003C16FC"/>
    <w:rsid w:val="003C6399"/>
    <w:rsid w:val="003C6689"/>
    <w:rsid w:val="003D3EC1"/>
    <w:rsid w:val="003E10B2"/>
    <w:rsid w:val="003E5096"/>
    <w:rsid w:val="003E7E4C"/>
    <w:rsid w:val="003F1966"/>
    <w:rsid w:val="003F52B2"/>
    <w:rsid w:val="003F72C3"/>
    <w:rsid w:val="00400226"/>
    <w:rsid w:val="00400E04"/>
    <w:rsid w:val="00400F27"/>
    <w:rsid w:val="00404C6C"/>
    <w:rsid w:val="00405493"/>
    <w:rsid w:val="004131B9"/>
    <w:rsid w:val="00416CBF"/>
    <w:rsid w:val="0042273E"/>
    <w:rsid w:val="00425B20"/>
    <w:rsid w:val="00425FFB"/>
    <w:rsid w:val="0042665A"/>
    <w:rsid w:val="00426FA2"/>
    <w:rsid w:val="0042737E"/>
    <w:rsid w:val="004343B6"/>
    <w:rsid w:val="00434711"/>
    <w:rsid w:val="00435424"/>
    <w:rsid w:val="00435CF7"/>
    <w:rsid w:val="00442160"/>
    <w:rsid w:val="004445DA"/>
    <w:rsid w:val="004533F4"/>
    <w:rsid w:val="00460AF9"/>
    <w:rsid w:val="00461926"/>
    <w:rsid w:val="00470A19"/>
    <w:rsid w:val="00474035"/>
    <w:rsid w:val="004770B6"/>
    <w:rsid w:val="00484A3E"/>
    <w:rsid w:val="00484B53"/>
    <w:rsid w:val="00485B39"/>
    <w:rsid w:val="00490655"/>
    <w:rsid w:val="0049350C"/>
    <w:rsid w:val="00497945"/>
    <w:rsid w:val="00497A2F"/>
    <w:rsid w:val="004A6EE0"/>
    <w:rsid w:val="004B342C"/>
    <w:rsid w:val="004B3A1B"/>
    <w:rsid w:val="004C0E77"/>
    <w:rsid w:val="004C2897"/>
    <w:rsid w:val="004C6044"/>
    <w:rsid w:val="004D474A"/>
    <w:rsid w:val="004D4FD9"/>
    <w:rsid w:val="004D5742"/>
    <w:rsid w:val="004E1FA3"/>
    <w:rsid w:val="004F0D69"/>
    <w:rsid w:val="004F1425"/>
    <w:rsid w:val="004F5DB4"/>
    <w:rsid w:val="005005C9"/>
    <w:rsid w:val="00500A62"/>
    <w:rsid w:val="005027DD"/>
    <w:rsid w:val="00510E50"/>
    <w:rsid w:val="0051207E"/>
    <w:rsid w:val="00513DFF"/>
    <w:rsid w:val="00515248"/>
    <w:rsid w:val="00517C8E"/>
    <w:rsid w:val="00521F99"/>
    <w:rsid w:val="00524F73"/>
    <w:rsid w:val="00525400"/>
    <w:rsid w:val="00532E14"/>
    <w:rsid w:val="005335E2"/>
    <w:rsid w:val="00537390"/>
    <w:rsid w:val="00546E10"/>
    <w:rsid w:val="00551B2A"/>
    <w:rsid w:val="00551D85"/>
    <w:rsid w:val="00552372"/>
    <w:rsid w:val="005571F4"/>
    <w:rsid w:val="0055752F"/>
    <w:rsid w:val="00567F81"/>
    <w:rsid w:val="005713FE"/>
    <w:rsid w:val="00571C16"/>
    <w:rsid w:val="00576D6E"/>
    <w:rsid w:val="00577A3F"/>
    <w:rsid w:val="00580A00"/>
    <w:rsid w:val="00585138"/>
    <w:rsid w:val="005951AE"/>
    <w:rsid w:val="005962A4"/>
    <w:rsid w:val="00596EF6"/>
    <w:rsid w:val="005A2B72"/>
    <w:rsid w:val="005A5921"/>
    <w:rsid w:val="005B1205"/>
    <w:rsid w:val="005B1D04"/>
    <w:rsid w:val="005B21AF"/>
    <w:rsid w:val="005B5260"/>
    <w:rsid w:val="005B795D"/>
    <w:rsid w:val="005C311A"/>
    <w:rsid w:val="005C3AD4"/>
    <w:rsid w:val="005C5D28"/>
    <w:rsid w:val="005D083C"/>
    <w:rsid w:val="005D4127"/>
    <w:rsid w:val="005D6E0D"/>
    <w:rsid w:val="005F3D72"/>
    <w:rsid w:val="006060C1"/>
    <w:rsid w:val="0062450B"/>
    <w:rsid w:val="00627ED8"/>
    <w:rsid w:val="00630A6B"/>
    <w:rsid w:val="00631507"/>
    <w:rsid w:val="00644CD8"/>
    <w:rsid w:val="006536C7"/>
    <w:rsid w:val="00661F2E"/>
    <w:rsid w:val="00665CCF"/>
    <w:rsid w:val="00673214"/>
    <w:rsid w:val="00682249"/>
    <w:rsid w:val="00693C4D"/>
    <w:rsid w:val="006A06DC"/>
    <w:rsid w:val="006A2305"/>
    <w:rsid w:val="006A607D"/>
    <w:rsid w:val="006A7EDD"/>
    <w:rsid w:val="006C3134"/>
    <w:rsid w:val="006C7356"/>
    <w:rsid w:val="006D0587"/>
    <w:rsid w:val="006D340A"/>
    <w:rsid w:val="006D424C"/>
    <w:rsid w:val="006E6485"/>
    <w:rsid w:val="006F211F"/>
    <w:rsid w:val="006F2970"/>
    <w:rsid w:val="006F411A"/>
    <w:rsid w:val="007055EE"/>
    <w:rsid w:val="00705AC8"/>
    <w:rsid w:val="00711B4C"/>
    <w:rsid w:val="007136BA"/>
    <w:rsid w:val="00715EFC"/>
    <w:rsid w:val="007203E5"/>
    <w:rsid w:val="007205FE"/>
    <w:rsid w:val="00725B2B"/>
    <w:rsid w:val="00726121"/>
    <w:rsid w:val="0072717C"/>
    <w:rsid w:val="007309FF"/>
    <w:rsid w:val="00731C59"/>
    <w:rsid w:val="007328C3"/>
    <w:rsid w:val="00735EB3"/>
    <w:rsid w:val="00740143"/>
    <w:rsid w:val="00740617"/>
    <w:rsid w:val="007450DD"/>
    <w:rsid w:val="007473EF"/>
    <w:rsid w:val="00752535"/>
    <w:rsid w:val="00752B6B"/>
    <w:rsid w:val="007532A5"/>
    <w:rsid w:val="00754931"/>
    <w:rsid w:val="007550F5"/>
    <w:rsid w:val="0076106C"/>
    <w:rsid w:val="00765E09"/>
    <w:rsid w:val="0076682F"/>
    <w:rsid w:val="0077444F"/>
    <w:rsid w:val="007758BA"/>
    <w:rsid w:val="00785400"/>
    <w:rsid w:val="00792472"/>
    <w:rsid w:val="00792646"/>
    <w:rsid w:val="007A45E7"/>
    <w:rsid w:val="007A54D5"/>
    <w:rsid w:val="007A63A4"/>
    <w:rsid w:val="007B18D7"/>
    <w:rsid w:val="007B7A4C"/>
    <w:rsid w:val="007C2CC3"/>
    <w:rsid w:val="007C3E50"/>
    <w:rsid w:val="007C3EED"/>
    <w:rsid w:val="007C5B61"/>
    <w:rsid w:val="007D2CDE"/>
    <w:rsid w:val="007E7C0A"/>
    <w:rsid w:val="00817BF5"/>
    <w:rsid w:val="00820686"/>
    <w:rsid w:val="00825676"/>
    <w:rsid w:val="0082729F"/>
    <w:rsid w:val="00832219"/>
    <w:rsid w:val="0084145E"/>
    <w:rsid w:val="00841A1A"/>
    <w:rsid w:val="00856F64"/>
    <w:rsid w:val="00865B28"/>
    <w:rsid w:val="008773B1"/>
    <w:rsid w:val="00884970"/>
    <w:rsid w:val="008A52CD"/>
    <w:rsid w:val="008A6071"/>
    <w:rsid w:val="008B3B74"/>
    <w:rsid w:val="008B5FDC"/>
    <w:rsid w:val="008C311A"/>
    <w:rsid w:val="008C5E19"/>
    <w:rsid w:val="008C6E6C"/>
    <w:rsid w:val="008D5414"/>
    <w:rsid w:val="008D671E"/>
    <w:rsid w:val="008D6B93"/>
    <w:rsid w:val="008E0768"/>
    <w:rsid w:val="008E27C1"/>
    <w:rsid w:val="008E2BEA"/>
    <w:rsid w:val="008E2FD7"/>
    <w:rsid w:val="008F22E8"/>
    <w:rsid w:val="008F5318"/>
    <w:rsid w:val="008F559B"/>
    <w:rsid w:val="008F7B23"/>
    <w:rsid w:val="00901EA9"/>
    <w:rsid w:val="00902558"/>
    <w:rsid w:val="009100AE"/>
    <w:rsid w:val="00913D63"/>
    <w:rsid w:val="00916787"/>
    <w:rsid w:val="00917087"/>
    <w:rsid w:val="00920568"/>
    <w:rsid w:val="00921581"/>
    <w:rsid w:val="00923479"/>
    <w:rsid w:val="009235D7"/>
    <w:rsid w:val="00930398"/>
    <w:rsid w:val="00930592"/>
    <w:rsid w:val="009334EE"/>
    <w:rsid w:val="00934858"/>
    <w:rsid w:val="00936257"/>
    <w:rsid w:val="0094224B"/>
    <w:rsid w:val="00953A70"/>
    <w:rsid w:val="0096053A"/>
    <w:rsid w:val="00966003"/>
    <w:rsid w:val="0096745E"/>
    <w:rsid w:val="00967F59"/>
    <w:rsid w:val="0097466A"/>
    <w:rsid w:val="009805FA"/>
    <w:rsid w:val="00992B09"/>
    <w:rsid w:val="00995AFC"/>
    <w:rsid w:val="009A1381"/>
    <w:rsid w:val="009A3A6B"/>
    <w:rsid w:val="009A72A9"/>
    <w:rsid w:val="009B4582"/>
    <w:rsid w:val="009B5CA3"/>
    <w:rsid w:val="009B5EF9"/>
    <w:rsid w:val="009C2FA2"/>
    <w:rsid w:val="009D5FF9"/>
    <w:rsid w:val="009D75C5"/>
    <w:rsid w:val="009D7D6D"/>
    <w:rsid w:val="009E3006"/>
    <w:rsid w:val="009E6C97"/>
    <w:rsid w:val="009F135B"/>
    <w:rsid w:val="009F2A37"/>
    <w:rsid w:val="009F42DD"/>
    <w:rsid w:val="009F600B"/>
    <w:rsid w:val="00A202BD"/>
    <w:rsid w:val="00A2768C"/>
    <w:rsid w:val="00A278E4"/>
    <w:rsid w:val="00A301B5"/>
    <w:rsid w:val="00A32294"/>
    <w:rsid w:val="00A35A20"/>
    <w:rsid w:val="00A4156D"/>
    <w:rsid w:val="00A60D10"/>
    <w:rsid w:val="00A67ABB"/>
    <w:rsid w:val="00A67E92"/>
    <w:rsid w:val="00A71A05"/>
    <w:rsid w:val="00A72A09"/>
    <w:rsid w:val="00A733C3"/>
    <w:rsid w:val="00A73960"/>
    <w:rsid w:val="00A75188"/>
    <w:rsid w:val="00A80765"/>
    <w:rsid w:val="00A85A9F"/>
    <w:rsid w:val="00A86B8F"/>
    <w:rsid w:val="00A954EC"/>
    <w:rsid w:val="00A97828"/>
    <w:rsid w:val="00AA000C"/>
    <w:rsid w:val="00AA2C94"/>
    <w:rsid w:val="00AB25F8"/>
    <w:rsid w:val="00AB2F09"/>
    <w:rsid w:val="00AD0B8F"/>
    <w:rsid w:val="00AD7C6E"/>
    <w:rsid w:val="00AF4AC7"/>
    <w:rsid w:val="00B1069A"/>
    <w:rsid w:val="00B16696"/>
    <w:rsid w:val="00B24273"/>
    <w:rsid w:val="00B255B1"/>
    <w:rsid w:val="00B35427"/>
    <w:rsid w:val="00B36F68"/>
    <w:rsid w:val="00B4101F"/>
    <w:rsid w:val="00B52487"/>
    <w:rsid w:val="00B54D94"/>
    <w:rsid w:val="00B5598A"/>
    <w:rsid w:val="00B566E8"/>
    <w:rsid w:val="00B63EA3"/>
    <w:rsid w:val="00B64C16"/>
    <w:rsid w:val="00B677C1"/>
    <w:rsid w:val="00B731D2"/>
    <w:rsid w:val="00B77F9C"/>
    <w:rsid w:val="00B8000F"/>
    <w:rsid w:val="00B827B6"/>
    <w:rsid w:val="00B8426E"/>
    <w:rsid w:val="00B8493B"/>
    <w:rsid w:val="00B90767"/>
    <w:rsid w:val="00B97E83"/>
    <w:rsid w:val="00BA2C1F"/>
    <w:rsid w:val="00BA3D62"/>
    <w:rsid w:val="00BA5CB2"/>
    <w:rsid w:val="00BA5F85"/>
    <w:rsid w:val="00BB362A"/>
    <w:rsid w:val="00BB6D6B"/>
    <w:rsid w:val="00BD7337"/>
    <w:rsid w:val="00BE5E7E"/>
    <w:rsid w:val="00BE65E6"/>
    <w:rsid w:val="00C015F3"/>
    <w:rsid w:val="00C022E3"/>
    <w:rsid w:val="00C066B9"/>
    <w:rsid w:val="00C16B7B"/>
    <w:rsid w:val="00C20341"/>
    <w:rsid w:val="00C21A8E"/>
    <w:rsid w:val="00C236BF"/>
    <w:rsid w:val="00C25106"/>
    <w:rsid w:val="00C36FFE"/>
    <w:rsid w:val="00C50634"/>
    <w:rsid w:val="00C5307E"/>
    <w:rsid w:val="00C53939"/>
    <w:rsid w:val="00C600FA"/>
    <w:rsid w:val="00C714A0"/>
    <w:rsid w:val="00C721B5"/>
    <w:rsid w:val="00C82BE4"/>
    <w:rsid w:val="00C84467"/>
    <w:rsid w:val="00C87B88"/>
    <w:rsid w:val="00C91ECD"/>
    <w:rsid w:val="00C94F55"/>
    <w:rsid w:val="00CA1C85"/>
    <w:rsid w:val="00CB0CF1"/>
    <w:rsid w:val="00CB72E1"/>
    <w:rsid w:val="00CB7AA9"/>
    <w:rsid w:val="00CC35B8"/>
    <w:rsid w:val="00CD2FB8"/>
    <w:rsid w:val="00CD4883"/>
    <w:rsid w:val="00CD74D3"/>
    <w:rsid w:val="00CE62F1"/>
    <w:rsid w:val="00CE7BE5"/>
    <w:rsid w:val="00CF3D3F"/>
    <w:rsid w:val="00CF3D6D"/>
    <w:rsid w:val="00D00F54"/>
    <w:rsid w:val="00D02091"/>
    <w:rsid w:val="00D15F19"/>
    <w:rsid w:val="00D16C96"/>
    <w:rsid w:val="00D20E38"/>
    <w:rsid w:val="00D21119"/>
    <w:rsid w:val="00D253C2"/>
    <w:rsid w:val="00D30D19"/>
    <w:rsid w:val="00D433F9"/>
    <w:rsid w:val="00D43FA3"/>
    <w:rsid w:val="00D477A4"/>
    <w:rsid w:val="00D51F47"/>
    <w:rsid w:val="00D55698"/>
    <w:rsid w:val="00D56474"/>
    <w:rsid w:val="00D5717F"/>
    <w:rsid w:val="00D602CE"/>
    <w:rsid w:val="00D617A0"/>
    <w:rsid w:val="00D62265"/>
    <w:rsid w:val="00D66F44"/>
    <w:rsid w:val="00D67E40"/>
    <w:rsid w:val="00D74ACF"/>
    <w:rsid w:val="00D7646B"/>
    <w:rsid w:val="00D810C4"/>
    <w:rsid w:val="00D87667"/>
    <w:rsid w:val="00D87997"/>
    <w:rsid w:val="00D87B78"/>
    <w:rsid w:val="00D91DD5"/>
    <w:rsid w:val="00D939D6"/>
    <w:rsid w:val="00D956CC"/>
    <w:rsid w:val="00D95B87"/>
    <w:rsid w:val="00D96E23"/>
    <w:rsid w:val="00DA014F"/>
    <w:rsid w:val="00DD0C26"/>
    <w:rsid w:val="00DD2B98"/>
    <w:rsid w:val="00DD3B46"/>
    <w:rsid w:val="00DD4F3C"/>
    <w:rsid w:val="00DD66CC"/>
    <w:rsid w:val="00DE70C0"/>
    <w:rsid w:val="00DF0C55"/>
    <w:rsid w:val="00DF3E70"/>
    <w:rsid w:val="00E03035"/>
    <w:rsid w:val="00E06FFB"/>
    <w:rsid w:val="00E111D4"/>
    <w:rsid w:val="00E206D4"/>
    <w:rsid w:val="00E245A6"/>
    <w:rsid w:val="00E26447"/>
    <w:rsid w:val="00E272D6"/>
    <w:rsid w:val="00E30155"/>
    <w:rsid w:val="00E44F77"/>
    <w:rsid w:val="00E454EA"/>
    <w:rsid w:val="00E45AD7"/>
    <w:rsid w:val="00E46476"/>
    <w:rsid w:val="00E46BF4"/>
    <w:rsid w:val="00E74D85"/>
    <w:rsid w:val="00E7651E"/>
    <w:rsid w:val="00E807B3"/>
    <w:rsid w:val="00E81109"/>
    <w:rsid w:val="00E86617"/>
    <w:rsid w:val="00E9163F"/>
    <w:rsid w:val="00E961B2"/>
    <w:rsid w:val="00E96E6B"/>
    <w:rsid w:val="00EA481F"/>
    <w:rsid w:val="00EA7B4B"/>
    <w:rsid w:val="00EC4EED"/>
    <w:rsid w:val="00ED0B93"/>
    <w:rsid w:val="00ED64A2"/>
    <w:rsid w:val="00ED6EBF"/>
    <w:rsid w:val="00ED7AF0"/>
    <w:rsid w:val="00EE2262"/>
    <w:rsid w:val="00EE2BDB"/>
    <w:rsid w:val="00EE2F53"/>
    <w:rsid w:val="00EE488E"/>
    <w:rsid w:val="00EE5CA5"/>
    <w:rsid w:val="00EE6503"/>
    <w:rsid w:val="00EF25E4"/>
    <w:rsid w:val="00F276B4"/>
    <w:rsid w:val="00F344B2"/>
    <w:rsid w:val="00F47B9E"/>
    <w:rsid w:val="00F50709"/>
    <w:rsid w:val="00F53C10"/>
    <w:rsid w:val="00F607D8"/>
    <w:rsid w:val="00F61CBC"/>
    <w:rsid w:val="00F62844"/>
    <w:rsid w:val="00F63175"/>
    <w:rsid w:val="00F65231"/>
    <w:rsid w:val="00F72A92"/>
    <w:rsid w:val="00F74C83"/>
    <w:rsid w:val="00F75E5C"/>
    <w:rsid w:val="00F84849"/>
    <w:rsid w:val="00F92FE3"/>
    <w:rsid w:val="00F944D5"/>
    <w:rsid w:val="00F94D99"/>
    <w:rsid w:val="00FA7360"/>
    <w:rsid w:val="00FA7CBA"/>
    <w:rsid w:val="00FB000E"/>
    <w:rsid w:val="00FB3B8C"/>
    <w:rsid w:val="00FB6C2F"/>
    <w:rsid w:val="00FC214F"/>
    <w:rsid w:val="00FC3FBA"/>
    <w:rsid w:val="00FC4427"/>
    <w:rsid w:val="00FC76A8"/>
    <w:rsid w:val="00FD2DFE"/>
    <w:rsid w:val="00FD6344"/>
    <w:rsid w:val="00FE0239"/>
    <w:rsid w:val="00FE1D07"/>
    <w:rsid w:val="00FE6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489010">
      <w:bodyDiv w:val="1"/>
      <w:marLeft w:val="0"/>
      <w:marRight w:val="0"/>
      <w:marTop w:val="0"/>
      <w:marBottom w:val="0"/>
      <w:divBdr>
        <w:top w:val="none" w:sz="0" w:space="0" w:color="auto"/>
        <w:left w:val="none" w:sz="0" w:space="0" w:color="auto"/>
        <w:bottom w:val="none" w:sz="0" w:space="0" w:color="auto"/>
        <w:right w:val="none" w:sz="0" w:space="0" w:color="auto"/>
      </w:divBdr>
      <w:divsChild>
        <w:div w:id="1529174900">
          <w:marLeft w:val="0"/>
          <w:marRight w:val="0"/>
          <w:marTop w:val="0"/>
          <w:marBottom w:val="0"/>
          <w:divBdr>
            <w:top w:val="none" w:sz="0" w:space="0" w:color="auto"/>
            <w:left w:val="none" w:sz="0" w:space="0" w:color="auto"/>
            <w:bottom w:val="none" w:sz="0" w:space="0" w:color="auto"/>
            <w:right w:val="none" w:sz="0" w:space="0" w:color="auto"/>
          </w:divBdr>
          <w:divsChild>
            <w:div w:id="162282142">
              <w:marLeft w:val="230"/>
              <w:marRight w:val="230"/>
              <w:marTop w:val="115"/>
              <w:marBottom w:val="115"/>
              <w:divBdr>
                <w:top w:val="none" w:sz="0" w:space="0" w:color="auto"/>
                <w:left w:val="none" w:sz="0" w:space="0" w:color="auto"/>
                <w:bottom w:val="none" w:sz="0" w:space="0" w:color="auto"/>
                <w:right w:val="none" w:sz="0" w:space="0" w:color="auto"/>
              </w:divBdr>
              <w:divsChild>
                <w:div w:id="733969947">
                  <w:marLeft w:val="0"/>
                  <w:marRight w:val="0"/>
                  <w:marTop w:val="0"/>
                  <w:marBottom w:val="0"/>
                  <w:divBdr>
                    <w:top w:val="none" w:sz="0" w:space="0" w:color="auto"/>
                    <w:left w:val="none" w:sz="0" w:space="0" w:color="auto"/>
                    <w:bottom w:val="none" w:sz="0" w:space="0" w:color="auto"/>
                    <w:right w:val="none" w:sz="0" w:space="0" w:color="auto"/>
                  </w:divBdr>
                  <w:divsChild>
                    <w:div w:id="2076656239">
                      <w:marLeft w:val="0"/>
                      <w:marRight w:val="0"/>
                      <w:marTop w:val="0"/>
                      <w:marBottom w:val="0"/>
                      <w:divBdr>
                        <w:top w:val="none" w:sz="0" w:space="0" w:color="auto"/>
                        <w:left w:val="none" w:sz="0" w:space="0" w:color="auto"/>
                        <w:bottom w:val="none" w:sz="0" w:space="0" w:color="auto"/>
                        <w:right w:val="none" w:sz="0" w:space="0" w:color="auto"/>
                      </w:divBdr>
                      <w:divsChild>
                        <w:div w:id="1518351420">
                          <w:marLeft w:val="0"/>
                          <w:marRight w:val="0"/>
                          <w:marTop w:val="0"/>
                          <w:marBottom w:val="173"/>
                          <w:divBdr>
                            <w:top w:val="none" w:sz="0" w:space="0" w:color="auto"/>
                            <w:left w:val="none" w:sz="0" w:space="0" w:color="auto"/>
                            <w:bottom w:val="none" w:sz="0" w:space="0" w:color="auto"/>
                            <w:right w:val="none" w:sz="0" w:space="0" w:color="auto"/>
                          </w:divBdr>
                          <w:divsChild>
                            <w:div w:id="130943199">
                              <w:marLeft w:val="0"/>
                              <w:marRight w:val="0"/>
                              <w:marTop w:val="0"/>
                              <w:marBottom w:val="0"/>
                              <w:divBdr>
                                <w:top w:val="none" w:sz="0" w:space="0" w:color="auto"/>
                                <w:left w:val="none" w:sz="0" w:space="0" w:color="auto"/>
                                <w:bottom w:val="none" w:sz="0" w:space="0" w:color="auto"/>
                                <w:right w:val="none" w:sz="0" w:space="0" w:color="auto"/>
                              </w:divBdr>
                              <w:divsChild>
                                <w:div w:id="93744639">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57943953">
      <w:bodyDiv w:val="1"/>
      <w:marLeft w:val="0"/>
      <w:marRight w:val="0"/>
      <w:marTop w:val="0"/>
      <w:marBottom w:val="0"/>
      <w:divBdr>
        <w:top w:val="none" w:sz="0" w:space="0" w:color="auto"/>
        <w:left w:val="none" w:sz="0" w:space="0" w:color="auto"/>
        <w:bottom w:val="none" w:sz="0" w:space="0" w:color="auto"/>
        <w:right w:val="none" w:sz="0" w:space="0" w:color="auto"/>
      </w:divBdr>
      <w:divsChild>
        <w:div w:id="1393769719">
          <w:marLeft w:val="0"/>
          <w:marRight w:val="0"/>
          <w:marTop w:val="0"/>
          <w:marBottom w:val="0"/>
          <w:divBdr>
            <w:top w:val="none" w:sz="0" w:space="0" w:color="auto"/>
            <w:left w:val="none" w:sz="0" w:space="0" w:color="auto"/>
            <w:bottom w:val="none" w:sz="0" w:space="0" w:color="auto"/>
            <w:right w:val="none" w:sz="0" w:space="0" w:color="auto"/>
          </w:divBdr>
          <w:divsChild>
            <w:div w:id="1218585074">
              <w:marLeft w:val="230"/>
              <w:marRight w:val="230"/>
              <w:marTop w:val="115"/>
              <w:marBottom w:val="115"/>
              <w:divBdr>
                <w:top w:val="none" w:sz="0" w:space="0" w:color="auto"/>
                <w:left w:val="none" w:sz="0" w:space="0" w:color="auto"/>
                <w:bottom w:val="none" w:sz="0" w:space="0" w:color="auto"/>
                <w:right w:val="none" w:sz="0" w:space="0" w:color="auto"/>
              </w:divBdr>
              <w:divsChild>
                <w:div w:id="832375006">
                  <w:marLeft w:val="0"/>
                  <w:marRight w:val="0"/>
                  <w:marTop w:val="0"/>
                  <w:marBottom w:val="0"/>
                  <w:divBdr>
                    <w:top w:val="none" w:sz="0" w:space="0" w:color="auto"/>
                    <w:left w:val="none" w:sz="0" w:space="0" w:color="auto"/>
                    <w:bottom w:val="none" w:sz="0" w:space="0" w:color="auto"/>
                    <w:right w:val="none" w:sz="0" w:space="0" w:color="auto"/>
                  </w:divBdr>
                  <w:divsChild>
                    <w:div w:id="1685932645">
                      <w:marLeft w:val="0"/>
                      <w:marRight w:val="0"/>
                      <w:marTop w:val="0"/>
                      <w:marBottom w:val="0"/>
                      <w:divBdr>
                        <w:top w:val="none" w:sz="0" w:space="0" w:color="auto"/>
                        <w:left w:val="none" w:sz="0" w:space="0" w:color="auto"/>
                        <w:bottom w:val="none" w:sz="0" w:space="0" w:color="auto"/>
                        <w:right w:val="none" w:sz="0" w:space="0" w:color="auto"/>
                      </w:divBdr>
                      <w:divsChild>
                        <w:div w:id="1212109565">
                          <w:marLeft w:val="0"/>
                          <w:marRight w:val="0"/>
                          <w:marTop w:val="0"/>
                          <w:marBottom w:val="173"/>
                          <w:divBdr>
                            <w:top w:val="none" w:sz="0" w:space="0" w:color="auto"/>
                            <w:left w:val="none" w:sz="0" w:space="0" w:color="auto"/>
                            <w:bottom w:val="none" w:sz="0" w:space="0" w:color="auto"/>
                            <w:right w:val="none" w:sz="0" w:space="0" w:color="auto"/>
                          </w:divBdr>
                          <w:divsChild>
                            <w:div w:id="626474340">
                              <w:marLeft w:val="0"/>
                              <w:marRight w:val="0"/>
                              <w:marTop w:val="0"/>
                              <w:marBottom w:val="0"/>
                              <w:divBdr>
                                <w:top w:val="none" w:sz="0" w:space="0" w:color="auto"/>
                                <w:left w:val="none" w:sz="0" w:space="0" w:color="auto"/>
                                <w:bottom w:val="none" w:sz="0" w:space="0" w:color="auto"/>
                                <w:right w:val="none" w:sz="0" w:space="0" w:color="auto"/>
                              </w:divBdr>
                              <w:divsChild>
                                <w:div w:id="1951204730">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C540C-B6A0-4620-B001-AF1F5519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3034</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docomo</cp:lastModifiedBy>
  <cp:revision>4</cp:revision>
  <cp:lastPrinted>1900-12-31T22:00:00Z</cp:lastPrinted>
  <dcterms:created xsi:type="dcterms:W3CDTF">2015-08-14T13:17:00Z</dcterms:created>
  <dcterms:modified xsi:type="dcterms:W3CDTF">2015-08-14T13:18:00Z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(3)9GE6Xc6nr9riJDBTPlQbzrAjaUKeNBuLbSSHQd6WHCb0KX2p18pI2kjVqC7Zzjn/HKHFoACO_x000d_
jcsWu7mHkFUCobUZBf8KxLee+Zy6loMGSwSkF7mZAS5thUZO8Oh4/fezal70ndumHRSV7sso_x000d_
YAiYjAyc0xS6ellfejwGbBmXj75Y33JKyAM9tsGugp5AYy8rV1CmuXtvyOZ+Kj+LllSLFYcV_x000d_
AdbQT4DmWhjOzyecZX</vt:lpwstr>
  </property>
  <property fmtid="{D5CDD505-2E9C-101B-9397-08002B2CF9AE}" pid="3" name="_new_ms_pID_72543_00">
    <vt:lpwstr>_new_ms_pID_72543</vt:lpwstr>
  </property>
  <property fmtid="{D5CDD505-2E9C-101B-9397-08002B2CF9AE}" pid="4" name="_new_ms_pID_725431">
    <vt:lpwstr>eC88Hq6yim4sNHN0NIJ9xXA5dVU5KMKcKa/X4/0M2gbIZE3w+c/Azq_x000d_
th/TJa6/hSgdMJCB2Fz6GLCYCbU3xfCKrH4cfZxWUyGzPgVfgkascd09L37P2JainuyDYdYg_x000d_
RksteFZo1SGDTFHnpg/AsAa3CxgNdh3e76pbDpNt4ixfkgLkXpA+xhvK7ZlpP5dal39Wc0Bp_x000d_
ZlMan+yxNphZX4v976xIRId8UlIHKhnzR1DX</vt:lpwstr>
  </property>
  <property fmtid="{D5CDD505-2E9C-101B-9397-08002B2CF9AE}" pid="5" name="_new_ms_pID_725431_00">
    <vt:lpwstr>_new_ms_pID_725431</vt:lpwstr>
  </property>
  <property fmtid="{D5CDD505-2E9C-101B-9397-08002B2CF9AE}" pid="6" name="_new_ms_pID_725432">
    <vt:lpwstr>VqQdCQkTKVX0x5cvZq3+XgBz1dnVCf+mYDxc_x000d_
EWc3gbQbRRf/iPxWYcI2cyaozXjeZW2RbFT1mjUUcHTvjoBCzuW/eTV6Su/F3SSJnYlbHkwW_x000d_
Kw6VrP3+AxQU9JdOrE2VlBhg/e06BJ9vSwQ72cY9ncN0PmKehlBwglT88T6QdypQHoDHuht5_x000d_
x3gEaG7fuS4tWw==</vt:lpwstr>
  </property>
  <property fmtid="{D5CDD505-2E9C-101B-9397-08002B2CF9AE}" pid="7" name="_new_ms_pID_725432_00">
    <vt:lpwstr>_new_ms_pID_725432</vt:lpwstr>
  </property>
  <property fmtid="{D5CDD505-2E9C-101B-9397-08002B2CF9AE}" pid="8" name="sflag">
    <vt:lpwstr>1425262151</vt:lpwstr>
  </property>
</Properties>
</file>